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01D7E39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3740E4">
        <w:rPr>
          <w:rFonts w:ascii="Arial" w:hAnsi="Arial" w:cs="Arial"/>
          <w:b/>
          <w:bCs/>
          <w:color w:val="000000"/>
          <w:sz w:val="24"/>
          <w:lang w:eastAsia="ja-JP"/>
        </w:rPr>
        <w:t>2</w:t>
      </w:r>
      <w:r>
        <w:rPr>
          <w:rFonts w:ascii="Arial" w:hAnsi="Arial" w:cs="Arial"/>
          <w:b/>
          <w:bCs/>
          <w:sz w:val="24"/>
        </w:rPr>
        <w:tab/>
      </w:r>
      <w:r w:rsidR="008F3771" w:rsidRPr="008F3771">
        <w:rPr>
          <w:rFonts w:ascii="Arial" w:hAnsi="Arial" w:cs="Arial"/>
          <w:b/>
          <w:bCs/>
          <w:sz w:val="24"/>
          <w:lang w:eastAsia="zh-CN"/>
        </w:rPr>
        <w:t>S2-240</w:t>
      </w:r>
      <w:r w:rsidR="00AA131A">
        <w:rPr>
          <w:rFonts w:ascii="Arial" w:hAnsi="Arial" w:cs="Arial"/>
          <w:b/>
          <w:bCs/>
          <w:sz w:val="24"/>
          <w:lang w:eastAsia="zh-CN"/>
        </w:rPr>
        <w:t>4499</w:t>
      </w:r>
    </w:p>
    <w:p w14:paraId="5091A6A4" w14:textId="44AF8130" w:rsidR="009E57A8" w:rsidRDefault="00727AC0" w:rsidP="009E57A8">
      <w:pPr>
        <w:pBdr>
          <w:bottom w:val="single" w:sz="12" w:space="1" w:color="auto"/>
        </w:pBdr>
        <w:rPr>
          <w:rFonts w:ascii="Arial" w:hAnsi="Arial" w:cs="Arial"/>
          <w:b/>
          <w:sz w:val="24"/>
          <w:lang w:eastAsia="zh-CN"/>
        </w:rPr>
      </w:pPr>
      <w:r w:rsidRPr="00727AC0">
        <w:rPr>
          <w:rFonts w:ascii="Arial" w:hAnsi="Arial" w:cs="Arial"/>
          <w:b/>
          <w:sz w:val="24"/>
          <w:lang w:eastAsia="zh-CN"/>
        </w:rPr>
        <w:t xml:space="preserve">April 15 – 19, 2024, Changsha, China </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6153500B" w14:textId="78A3A220" w:rsidR="00223B5F" w:rsidRDefault="00A815F8" w:rsidP="00A815F8">
      <w:pPr>
        <w:ind w:left="2127" w:hanging="2127"/>
        <w:rPr>
          <w:rFonts w:ascii="Arial" w:hAnsi="Arial" w:cs="Arial"/>
          <w:b/>
        </w:rPr>
      </w:pPr>
      <w:r>
        <w:rPr>
          <w:rFonts w:ascii="Arial" w:hAnsi="Arial" w:cs="Arial"/>
          <w:b/>
        </w:rPr>
        <w:t>Title:</w:t>
      </w:r>
      <w:r>
        <w:rPr>
          <w:rFonts w:ascii="Arial" w:hAnsi="Arial" w:cs="Arial"/>
          <w:b/>
        </w:rPr>
        <w:tab/>
      </w:r>
      <w:r w:rsidR="00223B5F" w:rsidRPr="00223B5F">
        <w:rPr>
          <w:rFonts w:ascii="Arial" w:hAnsi="Arial" w:cs="Arial"/>
          <w:b/>
        </w:rPr>
        <w:t xml:space="preserve">KI#3: New Solution for </w:t>
      </w:r>
      <w:r w:rsidR="00A06EF4">
        <w:rPr>
          <w:rFonts w:ascii="Arial" w:hAnsi="Arial" w:cs="Arial"/>
          <w:b/>
        </w:rPr>
        <w:t>h</w:t>
      </w:r>
      <w:r w:rsidR="00223B5F" w:rsidRPr="00223B5F">
        <w:rPr>
          <w:rFonts w:ascii="Arial" w:hAnsi="Arial" w:cs="Arial"/>
          <w:b/>
        </w:rPr>
        <w:t xml:space="preserve">ow to expose the </w:t>
      </w:r>
      <w:r w:rsidR="00A06EF4">
        <w:rPr>
          <w:rFonts w:ascii="Arial" w:hAnsi="Arial" w:cs="Arial"/>
          <w:b/>
        </w:rPr>
        <w:t xml:space="preserve">UPF </w:t>
      </w:r>
      <w:r w:rsidR="00223B5F" w:rsidRPr="00223B5F">
        <w:rPr>
          <w:rFonts w:ascii="Arial" w:hAnsi="Arial" w:cs="Arial"/>
          <w:b/>
        </w:rPr>
        <w:t xml:space="preserve">header handling </w:t>
      </w:r>
      <w:r w:rsidR="00A06EF4">
        <w:rPr>
          <w:rFonts w:ascii="Arial" w:hAnsi="Arial" w:cs="Arial"/>
          <w:b/>
        </w:rPr>
        <w:t>f</w:t>
      </w:r>
      <w:r w:rsidR="00223B5F" w:rsidRPr="00223B5F">
        <w:rPr>
          <w:rFonts w:ascii="Arial" w:hAnsi="Arial" w:cs="Arial"/>
          <w:b/>
        </w:rPr>
        <w:t xml:space="preserve">unctionality </w:t>
      </w:r>
    </w:p>
    <w:p w14:paraId="36511490" w14:textId="48402EE1" w:rsidR="00A815F8" w:rsidRDefault="00A815F8" w:rsidP="00A815F8">
      <w:pPr>
        <w:ind w:left="2127" w:hanging="2127"/>
        <w:rPr>
          <w:rFonts w:ascii="Arial" w:hAnsi="Arial" w:cs="Arial"/>
          <w:b/>
        </w:rPr>
      </w:pPr>
      <w:r>
        <w:rPr>
          <w:rFonts w:ascii="Arial" w:hAnsi="Arial" w:cs="Arial"/>
          <w:b/>
        </w:rPr>
        <w:t>Document for:</w:t>
      </w:r>
      <w:r>
        <w:rPr>
          <w:rFonts w:ascii="Arial" w:hAnsi="Arial" w:cs="Arial"/>
          <w:b/>
        </w:rPr>
        <w:tab/>
        <w:t>Approval</w:t>
      </w:r>
    </w:p>
    <w:p w14:paraId="5F8EB167" w14:textId="2C786C47" w:rsidR="00A815F8" w:rsidRDefault="00A815F8" w:rsidP="00A815F8">
      <w:pPr>
        <w:ind w:left="2127" w:hanging="2127"/>
        <w:rPr>
          <w:rFonts w:ascii="Arial" w:hAnsi="Arial" w:cs="Arial"/>
          <w:b/>
        </w:rPr>
      </w:pPr>
      <w:r>
        <w:rPr>
          <w:rFonts w:ascii="Arial" w:hAnsi="Arial" w:cs="Arial"/>
          <w:b/>
        </w:rPr>
        <w:t>Agenda Item:</w:t>
      </w:r>
      <w:r>
        <w:rPr>
          <w:rFonts w:ascii="Arial" w:hAnsi="Arial" w:cs="Arial"/>
          <w:b/>
        </w:rPr>
        <w:tab/>
      </w:r>
      <w:r w:rsidR="006A3642">
        <w:rPr>
          <w:rFonts w:ascii="Arial" w:eastAsia="Batang" w:hAnsi="Arial" w:cs="Arial"/>
          <w:b/>
          <w:sz w:val="18"/>
          <w:szCs w:val="18"/>
          <w:lang w:eastAsia="ar-SA"/>
        </w:rPr>
        <w:t>19.11</w:t>
      </w:r>
    </w:p>
    <w:p w14:paraId="00389523" w14:textId="77777777" w:rsidR="00A815F8" w:rsidRDefault="00A815F8" w:rsidP="00A815F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 xml:space="preserve">_UPEAS </w:t>
      </w:r>
      <w:r>
        <w:rPr>
          <w:rFonts w:ascii="Arial" w:hAnsi="Arial" w:cs="Arial" w:hint="eastAsia"/>
          <w:b/>
        </w:rPr>
        <w:t>Ph</w:t>
      </w:r>
      <w:r>
        <w:rPr>
          <w:rFonts w:ascii="Arial" w:hAnsi="Arial" w:cs="Arial"/>
          <w:b/>
        </w:rPr>
        <w:t>2 / Rel-19</w:t>
      </w:r>
    </w:p>
    <w:p w14:paraId="084E8200" w14:textId="4E989D60"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3740E4">
        <w:rPr>
          <w:rFonts w:ascii="Arial" w:hAnsi="Arial" w:cs="Arial"/>
          <w:i/>
        </w:rPr>
        <w:t>3 f</w:t>
      </w:r>
      <w:r w:rsidR="00E30097">
        <w:rPr>
          <w:rFonts w:ascii="Arial" w:hAnsi="Arial" w:cs="Arial"/>
          <w:i/>
        </w:rPr>
        <w:t>o</w:t>
      </w:r>
      <w:r w:rsidR="003740E4">
        <w:rPr>
          <w:rFonts w:ascii="Arial" w:hAnsi="Arial" w:cs="Arial"/>
          <w:i/>
        </w:rPr>
        <w:t xml:space="preserve">r How to expose the </w:t>
      </w:r>
      <w:proofErr w:type="spellStart"/>
      <w:r w:rsidR="003740E4">
        <w:rPr>
          <w:rFonts w:ascii="Arial" w:hAnsi="Arial" w:cs="Arial"/>
          <w:i/>
        </w:rPr>
        <w:t>he</w:t>
      </w:r>
      <w:r w:rsidR="00367811">
        <w:rPr>
          <w:rFonts w:ascii="Arial" w:hAnsi="Arial" w:cs="Arial"/>
          <w:i/>
        </w:rPr>
        <w:t>a</w:t>
      </w:r>
      <w:r w:rsidR="003740E4">
        <w:rPr>
          <w:rFonts w:ascii="Arial" w:hAnsi="Arial" w:cs="Arial"/>
          <w:i/>
        </w:rPr>
        <w:t>dr</w:t>
      </w:r>
      <w:proofErr w:type="spellEnd"/>
      <w:r w:rsidR="003740E4">
        <w:rPr>
          <w:rFonts w:ascii="Arial" w:hAnsi="Arial" w:cs="Arial"/>
          <w:i/>
        </w:rPr>
        <w:t xml:space="preserve"> handling Functionality</w:t>
      </w:r>
      <w:r w:rsidR="00AF3415">
        <w:rPr>
          <w:rFonts w:ascii="Arial" w:hAnsi="Arial" w:cs="Arial"/>
          <w:i/>
          <w:lang w:eastAsia="zh-CN"/>
        </w:rPr>
        <w:t>.</w:t>
      </w:r>
    </w:p>
    <w:p w14:paraId="088C9B92" w14:textId="5BFEE7F9" w:rsidR="00A815F8" w:rsidRDefault="00A815F8" w:rsidP="00A815F8">
      <w:pPr>
        <w:pStyle w:val="Heading1"/>
      </w:pPr>
      <w:r>
        <w:t>Introduction/Discussion</w:t>
      </w:r>
    </w:p>
    <w:p w14:paraId="61E4CDAC" w14:textId="744258CB" w:rsidR="00FC6C15" w:rsidRDefault="00FC6C15" w:rsidP="00FC6C15">
      <w:r>
        <w:t xml:space="preserve">This CR proposes a solution for KI#3 </w:t>
      </w:r>
      <w:r w:rsidR="00AC6501">
        <w:t xml:space="preserve">which maps to the WT#3 of the SID and </w:t>
      </w:r>
      <w:r>
        <w:t>Stud</w:t>
      </w:r>
      <w:r w:rsidR="007754A0">
        <w:t>i</w:t>
      </w:r>
      <w:r w:rsidR="00AC6501">
        <w:t>es</w:t>
      </w:r>
      <w:r>
        <w:t xml:space="preserve"> enhancements for UPF handling of headers.</w:t>
      </w:r>
      <w:r w:rsidR="00AC6501">
        <w:t xml:space="preserve"> </w:t>
      </w:r>
      <w:r>
        <w:t>KI</w:t>
      </w:r>
      <w:r w:rsidR="007754A0">
        <w:t>#3</w:t>
      </w:r>
      <w:r>
        <w:t xml:space="preserve"> </w:t>
      </w:r>
      <w:r w:rsidR="00AC6501">
        <w:t>s</w:t>
      </w:r>
      <w:r>
        <w:t>tud</w:t>
      </w:r>
      <w:r w:rsidR="00AC6501">
        <w:t>ies</w:t>
      </w:r>
      <w:r>
        <w:t xml:space="preserve"> the enhancements needed to permit additional handling of packet headers by UPF. The following aspects will be studied:</w:t>
      </w:r>
    </w:p>
    <w:p w14:paraId="21B32B9C" w14:textId="77777777" w:rsidR="00FC6C15" w:rsidRDefault="00FC6C15" w:rsidP="00FC6C15">
      <w:r>
        <w:t>-</w:t>
      </w:r>
      <w:r>
        <w:tab/>
        <w:t>Analyse the use cases and problems to be solved and the feasibility of headers handling (i.e. insert, detect) in UPF for the different protocol layers (e.g. application, transport, IP layer…), including for the case of encrypted and unencrypted protocols.</w:t>
      </w:r>
    </w:p>
    <w:p w14:paraId="719CB744" w14:textId="4C668A82" w:rsidR="00FC6C15" w:rsidRDefault="00FC6C15" w:rsidP="00FC6C15">
      <w:r>
        <w:t>-</w:t>
      </w:r>
      <w:r>
        <w:tab/>
        <w:t>Whether and how to enhance the interface between a trusted AF or untrusted AF (i.e. via NEF) and 5GC to permit configuration of the UPF to insert or detect specific headers in different protocol layers in uplink and downlink directions, with consideration to:</w:t>
      </w:r>
    </w:p>
    <w:p w14:paraId="242FA35E" w14:textId="77777777" w:rsidR="00FC6C15" w:rsidRDefault="00FC6C15" w:rsidP="00FC6C15">
      <w:r>
        <w:t>-</w:t>
      </w:r>
      <w:r>
        <w:tab/>
        <w:t>User Privacy and anonymity.</w:t>
      </w:r>
    </w:p>
    <w:p w14:paraId="529B03C5" w14:textId="23787530" w:rsidR="00FC6C15" w:rsidRDefault="00FC6C15" w:rsidP="00FC6C15">
      <w:r>
        <w:t>-</w:t>
      </w:r>
      <w:r>
        <w:tab/>
        <w:t xml:space="preserve">Applicability of the configuration, e.g. S-NSSAI/DNN, FQDN, PDU Session, traffic flows, per subscriber, DNAI, etc </w:t>
      </w:r>
    </w:p>
    <w:p w14:paraId="1FEC865E" w14:textId="77777777" w:rsidR="00FC6C15" w:rsidRDefault="00FC6C15" w:rsidP="00FC6C15">
      <w:r>
        <w:t>-</w:t>
      </w:r>
      <w:r>
        <w:tab/>
        <w:t xml:space="preserve">Frequency of the insertion/detection, e.g. only once, all packets in the applied configuration, upon changes of traffic destination, etc.  </w:t>
      </w:r>
    </w:p>
    <w:p w14:paraId="4FEB89E8" w14:textId="77777777" w:rsidR="00FC6C15" w:rsidRDefault="00FC6C15" w:rsidP="00FC6C15">
      <w:r>
        <w:t>-</w:t>
      </w:r>
      <w:r>
        <w:tab/>
        <w:t>Whether and how the Policy and Charging Control framework and 5GC interfaces (e.g. N4) need to be enhanced</w:t>
      </w:r>
    </w:p>
    <w:p w14:paraId="46EB6557" w14:textId="1A16673E" w:rsidR="00A815F8" w:rsidRDefault="00FC6C15" w:rsidP="00FC6C15">
      <w:r>
        <w:t>-</w:t>
      </w:r>
      <w:r>
        <w:tab/>
        <w:t>Whether and how to enhance the interface between trusted AF or untrusted AF (i.e. via NEF) and 5GC for the UPF to expose information related to the detection of packet headers in uplink and downlink.</w:t>
      </w:r>
    </w:p>
    <w:p w14:paraId="41B0F9CF" w14:textId="77777777" w:rsidR="00A815F8" w:rsidRDefault="00A815F8" w:rsidP="00A815F8">
      <w:pPr>
        <w:pStyle w:val="Heading1"/>
      </w:pPr>
      <w:r>
        <w:t>2. Text Proposal</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DAA8EC7" w14:textId="77777777"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p w14:paraId="4E3E44F5" w14:textId="77777777" w:rsidR="00A815F8" w:rsidRPr="00DF7854" w:rsidRDefault="00A815F8" w:rsidP="00A815F8">
      <w:pPr>
        <w:pStyle w:val="Heading2"/>
        <w:rPr>
          <w:lang w:eastAsia="zh-CN"/>
        </w:rPr>
      </w:pPr>
      <w:bookmarkStart w:id="3" w:name="_Toc22214907"/>
      <w:bookmarkStart w:id="4" w:name="_Toc23254040"/>
      <w:bookmarkStart w:id="5" w:name="_Toc96691328"/>
      <w:bookmarkStart w:id="6" w:name="_Toc96691416"/>
      <w:bookmarkStart w:id="7" w:name="_Toc96691569"/>
      <w:bookmarkStart w:id="8" w:name="_Toc97305804"/>
      <w:bookmarkStart w:id="9" w:name="_Toc100839752"/>
      <w:bookmarkStart w:id="10" w:name="_Toc100839817"/>
      <w:bookmarkStart w:id="11" w:name="_Toc100839949"/>
      <w:bookmarkStart w:id="12" w:name="_Toc100840026"/>
      <w:bookmarkStart w:id="13" w:name="_Toc113421471"/>
      <w:bookmarkStart w:id="14" w:name="_Toc113421909"/>
      <w:bookmarkStart w:id="15" w:name="_Toc122508731"/>
      <w:bookmarkEnd w:id="2"/>
      <w:r w:rsidRPr="00DF7854">
        <w:rPr>
          <w:lang w:eastAsia="zh-CN"/>
        </w:rPr>
        <w:t>6.0</w:t>
      </w:r>
      <w:r w:rsidRPr="00DF7854">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p>
    <w:p w14:paraId="45E85CBF" w14:textId="77777777" w:rsidR="00A815F8" w:rsidRDefault="00A815F8" w:rsidP="00A815F8">
      <w:pPr>
        <w:pStyle w:val="TH"/>
        <w:rPr>
          <w:lang w:eastAsia="zh-CN"/>
        </w:rPr>
      </w:pPr>
      <w:r>
        <w:rPr>
          <w:lang w:eastAsia="zh-CN"/>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F61B9A" w:rsidRPr="00A94ED4" w14:paraId="39324702" w14:textId="77777777" w:rsidTr="00E1536F">
        <w:trPr>
          <w:cantSplit/>
        </w:trPr>
        <w:tc>
          <w:tcPr>
            <w:tcW w:w="3119" w:type="dxa"/>
          </w:tcPr>
          <w:p w14:paraId="3F9FC5F5" w14:textId="77777777" w:rsidR="00F61B9A" w:rsidRPr="00A94ED4" w:rsidRDefault="00F61B9A" w:rsidP="00E1536F">
            <w:pPr>
              <w:pStyle w:val="TAH"/>
              <w:rPr>
                <w:sz w:val="16"/>
                <w:szCs w:val="16"/>
                <w:lang w:eastAsia="zh-CN"/>
              </w:rPr>
            </w:pPr>
          </w:p>
        </w:tc>
        <w:tc>
          <w:tcPr>
            <w:tcW w:w="4495" w:type="dxa"/>
            <w:gridSpan w:val="3"/>
          </w:tcPr>
          <w:p w14:paraId="6F7A12DB" w14:textId="77777777" w:rsidR="00F61B9A" w:rsidRPr="00A94ED4" w:rsidRDefault="00F61B9A" w:rsidP="00E1536F">
            <w:pPr>
              <w:pStyle w:val="TAH"/>
            </w:pPr>
            <w:r w:rsidRPr="00A94ED4">
              <w:t>Key Issues</w:t>
            </w:r>
          </w:p>
        </w:tc>
      </w:tr>
      <w:tr w:rsidR="00F61B9A" w:rsidRPr="00A94ED4" w14:paraId="6483662F" w14:textId="77777777" w:rsidTr="00E1536F">
        <w:trPr>
          <w:cantSplit/>
        </w:trPr>
        <w:tc>
          <w:tcPr>
            <w:tcW w:w="3119" w:type="dxa"/>
          </w:tcPr>
          <w:p w14:paraId="58DADD7C" w14:textId="77777777" w:rsidR="00F61B9A" w:rsidRPr="00A94ED4" w:rsidRDefault="00F61B9A" w:rsidP="00E1536F">
            <w:pPr>
              <w:pStyle w:val="TAH"/>
              <w:rPr>
                <w:sz w:val="16"/>
                <w:szCs w:val="16"/>
              </w:rPr>
            </w:pPr>
            <w:r w:rsidRPr="00A94ED4">
              <w:rPr>
                <w:sz w:val="16"/>
                <w:szCs w:val="16"/>
              </w:rPr>
              <w:t>Solutions</w:t>
            </w:r>
          </w:p>
        </w:tc>
        <w:tc>
          <w:tcPr>
            <w:tcW w:w="1459" w:type="dxa"/>
          </w:tcPr>
          <w:p w14:paraId="5F6FBC01" w14:textId="77777777" w:rsidR="00F61B9A" w:rsidRPr="00A94ED4" w:rsidRDefault="00F61B9A" w:rsidP="00E1536F">
            <w:pPr>
              <w:pStyle w:val="TAH"/>
              <w:rPr>
                <w:sz w:val="16"/>
                <w:szCs w:val="16"/>
              </w:rPr>
            </w:pPr>
            <w:r w:rsidRPr="00A94ED4">
              <w:rPr>
                <w:sz w:val="16"/>
                <w:szCs w:val="16"/>
              </w:rPr>
              <w:t>Key Issue #1</w:t>
            </w:r>
          </w:p>
        </w:tc>
        <w:tc>
          <w:tcPr>
            <w:tcW w:w="1518" w:type="dxa"/>
          </w:tcPr>
          <w:p w14:paraId="5C8C6A06" w14:textId="77777777" w:rsidR="00F61B9A" w:rsidRPr="00A94ED4" w:rsidRDefault="00F61B9A" w:rsidP="00E1536F">
            <w:pPr>
              <w:pStyle w:val="TAH"/>
              <w:rPr>
                <w:sz w:val="16"/>
                <w:szCs w:val="16"/>
              </w:rPr>
            </w:pPr>
            <w:r w:rsidRPr="00A94ED4">
              <w:rPr>
                <w:sz w:val="16"/>
                <w:szCs w:val="16"/>
              </w:rPr>
              <w:t>Key Issue #2</w:t>
            </w:r>
          </w:p>
        </w:tc>
        <w:tc>
          <w:tcPr>
            <w:tcW w:w="1518" w:type="dxa"/>
          </w:tcPr>
          <w:p w14:paraId="11CC4518" w14:textId="77777777" w:rsidR="00F61B9A" w:rsidRPr="00A94ED4" w:rsidRDefault="00F61B9A" w:rsidP="00E1536F">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F61B9A" w:rsidRPr="00701314" w14:paraId="5D555111" w14:textId="77777777" w:rsidTr="00E1536F">
        <w:trPr>
          <w:cantSplit/>
        </w:trPr>
        <w:tc>
          <w:tcPr>
            <w:tcW w:w="3119" w:type="dxa"/>
          </w:tcPr>
          <w:p w14:paraId="1FF40952" w14:textId="77777777" w:rsidR="00F61B9A" w:rsidRPr="00A94ED4" w:rsidRDefault="00F61B9A" w:rsidP="00E1536F">
            <w:pPr>
              <w:pStyle w:val="TAH"/>
              <w:jc w:val="left"/>
              <w:rPr>
                <w:sz w:val="16"/>
                <w:szCs w:val="16"/>
              </w:rPr>
            </w:pPr>
            <w:r w:rsidRPr="00A94ED4">
              <w:rPr>
                <w:sz w:val="16"/>
                <w:szCs w:val="16"/>
              </w:rPr>
              <w:t xml:space="preserve">Solution </w:t>
            </w:r>
            <w:r>
              <w:rPr>
                <w:sz w:val="16"/>
                <w:szCs w:val="16"/>
              </w:rPr>
              <w:t>#1</w:t>
            </w:r>
            <w:r w:rsidRPr="00A94ED4">
              <w:rPr>
                <w:sz w:val="16"/>
                <w:szCs w:val="16"/>
              </w:rPr>
              <w:t>: Provisioning of information for header handling</w:t>
            </w:r>
          </w:p>
        </w:tc>
        <w:tc>
          <w:tcPr>
            <w:tcW w:w="1459" w:type="dxa"/>
          </w:tcPr>
          <w:p w14:paraId="70164602" w14:textId="77777777" w:rsidR="00F61B9A" w:rsidRPr="00511D90" w:rsidRDefault="00F61B9A" w:rsidP="00E1536F">
            <w:pPr>
              <w:pStyle w:val="TAC"/>
            </w:pPr>
          </w:p>
        </w:tc>
        <w:tc>
          <w:tcPr>
            <w:tcW w:w="1518" w:type="dxa"/>
          </w:tcPr>
          <w:p w14:paraId="2188B5E9" w14:textId="77777777" w:rsidR="00F61B9A" w:rsidRPr="00701314" w:rsidRDefault="00F61B9A" w:rsidP="00E1536F">
            <w:pPr>
              <w:pStyle w:val="TAC"/>
            </w:pPr>
          </w:p>
        </w:tc>
        <w:tc>
          <w:tcPr>
            <w:tcW w:w="1518" w:type="dxa"/>
          </w:tcPr>
          <w:p w14:paraId="14B776CD" w14:textId="77777777" w:rsidR="00F61B9A" w:rsidRPr="00701314" w:rsidRDefault="00F61B9A" w:rsidP="00E1536F">
            <w:pPr>
              <w:pStyle w:val="TAC"/>
              <w:rPr>
                <w:lang w:eastAsia="zh-CN"/>
              </w:rPr>
            </w:pPr>
            <w:r w:rsidRPr="00701314">
              <w:rPr>
                <w:lang w:eastAsia="zh-CN"/>
              </w:rPr>
              <w:t>x</w:t>
            </w:r>
          </w:p>
        </w:tc>
      </w:tr>
      <w:tr w:rsidR="00F61B9A" w:rsidRPr="00701314" w14:paraId="3BBF92F4" w14:textId="77777777" w:rsidTr="00E1536F">
        <w:trPr>
          <w:cantSplit/>
        </w:trPr>
        <w:tc>
          <w:tcPr>
            <w:tcW w:w="3119" w:type="dxa"/>
          </w:tcPr>
          <w:p w14:paraId="2D13D4AA" w14:textId="77777777" w:rsidR="00F61B9A" w:rsidRPr="00511D90" w:rsidRDefault="00F61B9A" w:rsidP="00E1536F">
            <w:pPr>
              <w:pStyle w:val="TAH"/>
              <w:jc w:val="left"/>
              <w:rPr>
                <w:sz w:val="16"/>
                <w:szCs w:val="16"/>
              </w:rPr>
            </w:pPr>
            <w:r w:rsidRPr="00A94ED4">
              <w:rPr>
                <w:sz w:val="16"/>
                <w:szCs w:val="16"/>
              </w:rPr>
              <w:t xml:space="preserve">Solution </w:t>
            </w:r>
            <w:r>
              <w:rPr>
                <w:sz w:val="16"/>
                <w:szCs w:val="16"/>
              </w:rPr>
              <w:t>#2</w:t>
            </w:r>
            <w:r w:rsidRPr="00A94ED4">
              <w:rPr>
                <w:sz w:val="16"/>
                <w:szCs w:val="16"/>
              </w:rPr>
              <w:t>: UPF provision and selection based on new UPF functionality</w:t>
            </w:r>
            <w:r w:rsidRPr="00511D90" w:rsidDel="004C1A06">
              <w:rPr>
                <w:sz w:val="16"/>
                <w:szCs w:val="16"/>
              </w:rPr>
              <w:t xml:space="preserve"> #2</w:t>
            </w:r>
          </w:p>
        </w:tc>
        <w:tc>
          <w:tcPr>
            <w:tcW w:w="1459" w:type="dxa"/>
          </w:tcPr>
          <w:p w14:paraId="6CD24F47" w14:textId="77777777" w:rsidR="00F61B9A" w:rsidRPr="00701314" w:rsidRDefault="00F61B9A" w:rsidP="00E1536F">
            <w:pPr>
              <w:pStyle w:val="TAC"/>
              <w:rPr>
                <w:lang w:eastAsia="zh-CN"/>
              </w:rPr>
            </w:pPr>
            <w:r w:rsidRPr="00701314">
              <w:rPr>
                <w:lang w:eastAsia="zh-CN"/>
              </w:rPr>
              <w:t>x</w:t>
            </w:r>
          </w:p>
        </w:tc>
        <w:tc>
          <w:tcPr>
            <w:tcW w:w="1518" w:type="dxa"/>
          </w:tcPr>
          <w:p w14:paraId="5B38489C" w14:textId="77777777" w:rsidR="00F61B9A" w:rsidRPr="00701314" w:rsidRDefault="00F61B9A" w:rsidP="00E1536F">
            <w:pPr>
              <w:pStyle w:val="TAC"/>
            </w:pPr>
          </w:p>
        </w:tc>
        <w:tc>
          <w:tcPr>
            <w:tcW w:w="1518" w:type="dxa"/>
          </w:tcPr>
          <w:p w14:paraId="19465F37" w14:textId="77777777" w:rsidR="00F61B9A" w:rsidRPr="00701314" w:rsidRDefault="00F61B9A" w:rsidP="00E1536F">
            <w:pPr>
              <w:pStyle w:val="TAC"/>
            </w:pPr>
          </w:p>
        </w:tc>
      </w:tr>
      <w:tr w:rsidR="00F61B9A" w:rsidRPr="00701314" w14:paraId="3E3B103E" w14:textId="77777777" w:rsidTr="00E1536F">
        <w:trPr>
          <w:cantSplit/>
        </w:trPr>
        <w:tc>
          <w:tcPr>
            <w:tcW w:w="3119" w:type="dxa"/>
          </w:tcPr>
          <w:p w14:paraId="3F75698A" w14:textId="77777777" w:rsidR="00F61B9A" w:rsidRPr="00511D90" w:rsidRDefault="00F61B9A" w:rsidP="00E1536F">
            <w:pPr>
              <w:pStyle w:val="TAH"/>
              <w:jc w:val="left"/>
              <w:rPr>
                <w:sz w:val="16"/>
                <w:szCs w:val="16"/>
              </w:rPr>
            </w:pPr>
            <w:r w:rsidRPr="00A94ED4">
              <w:rPr>
                <w:sz w:val="16"/>
                <w:szCs w:val="16"/>
              </w:rPr>
              <w:lastRenderedPageBreak/>
              <w:t>Solution #</w:t>
            </w:r>
            <w:r>
              <w:rPr>
                <w:sz w:val="16"/>
                <w:szCs w:val="16"/>
              </w:rPr>
              <w:t>3</w:t>
            </w:r>
            <w:r w:rsidRPr="00A94ED4">
              <w:rPr>
                <w:sz w:val="16"/>
                <w:szCs w:val="16"/>
              </w:rPr>
              <w:t>: Selection on UPF with extended user plane capabilities</w:t>
            </w:r>
          </w:p>
        </w:tc>
        <w:tc>
          <w:tcPr>
            <w:tcW w:w="1459" w:type="dxa"/>
          </w:tcPr>
          <w:p w14:paraId="165EB73D" w14:textId="77777777" w:rsidR="00F61B9A" w:rsidRPr="00701314" w:rsidRDefault="00F61B9A" w:rsidP="00E1536F">
            <w:pPr>
              <w:pStyle w:val="TAC"/>
            </w:pPr>
            <w:r w:rsidRPr="00701314">
              <w:t>x</w:t>
            </w:r>
          </w:p>
        </w:tc>
        <w:tc>
          <w:tcPr>
            <w:tcW w:w="1518" w:type="dxa"/>
          </w:tcPr>
          <w:p w14:paraId="4AA86C69" w14:textId="77777777" w:rsidR="00F61B9A" w:rsidRPr="00701314" w:rsidRDefault="00F61B9A" w:rsidP="00E1536F">
            <w:pPr>
              <w:pStyle w:val="TAC"/>
            </w:pPr>
          </w:p>
        </w:tc>
        <w:tc>
          <w:tcPr>
            <w:tcW w:w="1518" w:type="dxa"/>
          </w:tcPr>
          <w:p w14:paraId="3A53DC66" w14:textId="77777777" w:rsidR="00F61B9A" w:rsidRPr="00701314" w:rsidRDefault="00F61B9A" w:rsidP="00E1536F">
            <w:pPr>
              <w:pStyle w:val="TAC"/>
            </w:pPr>
          </w:p>
        </w:tc>
      </w:tr>
      <w:tr w:rsidR="00F61B9A" w:rsidRPr="00701314" w14:paraId="2316095E" w14:textId="77777777" w:rsidTr="00E1536F">
        <w:trPr>
          <w:cantSplit/>
        </w:trPr>
        <w:tc>
          <w:tcPr>
            <w:tcW w:w="3119" w:type="dxa"/>
          </w:tcPr>
          <w:p w14:paraId="7AEAF688" w14:textId="77777777" w:rsidR="00F61B9A" w:rsidRPr="00511D90" w:rsidRDefault="00F61B9A" w:rsidP="00E1536F">
            <w:pPr>
              <w:pStyle w:val="TAH"/>
              <w:jc w:val="left"/>
              <w:rPr>
                <w:sz w:val="16"/>
                <w:szCs w:val="16"/>
              </w:rPr>
            </w:pPr>
            <w:r w:rsidRPr="00A94ED4">
              <w:rPr>
                <w:sz w:val="16"/>
                <w:szCs w:val="16"/>
              </w:rPr>
              <w:t>Solution #</w:t>
            </w:r>
            <w:r>
              <w:rPr>
                <w:sz w:val="16"/>
                <w:szCs w:val="16"/>
              </w:rPr>
              <w:t>4</w:t>
            </w:r>
            <w:r w:rsidRPr="00A94ED4">
              <w:rPr>
                <w:sz w:val="16"/>
                <w:szCs w:val="16"/>
              </w:rPr>
              <w:t>: Selection of UPF providing specific user plane functionalities</w:t>
            </w:r>
          </w:p>
        </w:tc>
        <w:tc>
          <w:tcPr>
            <w:tcW w:w="1459" w:type="dxa"/>
          </w:tcPr>
          <w:p w14:paraId="2300C1B5" w14:textId="77777777" w:rsidR="00F61B9A" w:rsidRPr="00701314" w:rsidRDefault="00F61B9A" w:rsidP="00E1536F">
            <w:pPr>
              <w:pStyle w:val="TAC"/>
              <w:rPr>
                <w:lang w:eastAsia="zh-CN"/>
              </w:rPr>
            </w:pPr>
            <w:r w:rsidRPr="00701314">
              <w:rPr>
                <w:lang w:eastAsia="zh-CN"/>
              </w:rPr>
              <w:t>x</w:t>
            </w:r>
          </w:p>
        </w:tc>
        <w:tc>
          <w:tcPr>
            <w:tcW w:w="1518" w:type="dxa"/>
          </w:tcPr>
          <w:p w14:paraId="6F1411CC" w14:textId="77777777" w:rsidR="00F61B9A" w:rsidRPr="00701314" w:rsidRDefault="00F61B9A" w:rsidP="00E1536F">
            <w:pPr>
              <w:pStyle w:val="TAC"/>
            </w:pPr>
          </w:p>
        </w:tc>
        <w:tc>
          <w:tcPr>
            <w:tcW w:w="1518" w:type="dxa"/>
          </w:tcPr>
          <w:p w14:paraId="6FFB9F2A" w14:textId="77777777" w:rsidR="00F61B9A" w:rsidRPr="00701314" w:rsidRDefault="00F61B9A" w:rsidP="00E1536F">
            <w:pPr>
              <w:pStyle w:val="TAC"/>
            </w:pPr>
          </w:p>
        </w:tc>
      </w:tr>
      <w:tr w:rsidR="00F61B9A" w:rsidRPr="00701314" w14:paraId="2113F1DA" w14:textId="77777777" w:rsidTr="00E1536F">
        <w:trPr>
          <w:cantSplit/>
        </w:trPr>
        <w:tc>
          <w:tcPr>
            <w:tcW w:w="3119" w:type="dxa"/>
          </w:tcPr>
          <w:p w14:paraId="1F721F69" w14:textId="77777777" w:rsidR="00F61B9A" w:rsidRPr="00511D90" w:rsidRDefault="00F61B9A" w:rsidP="00E1536F">
            <w:pPr>
              <w:pStyle w:val="TAH"/>
              <w:jc w:val="left"/>
              <w:rPr>
                <w:sz w:val="16"/>
                <w:szCs w:val="16"/>
              </w:rPr>
            </w:pPr>
            <w:r w:rsidRPr="00A94ED4">
              <w:rPr>
                <w:sz w:val="16"/>
                <w:szCs w:val="16"/>
              </w:rPr>
              <w:t>Solution #</w:t>
            </w:r>
            <w:r>
              <w:rPr>
                <w:sz w:val="16"/>
                <w:szCs w:val="16"/>
              </w:rPr>
              <w:t>5</w:t>
            </w:r>
            <w:r w:rsidRPr="00A94ED4">
              <w:rPr>
                <w:sz w:val="16"/>
                <w:szCs w:val="16"/>
              </w:rPr>
              <w:t>: Direct subscription of UPF event exposure service for TSC management</w:t>
            </w:r>
          </w:p>
        </w:tc>
        <w:tc>
          <w:tcPr>
            <w:tcW w:w="1459" w:type="dxa"/>
          </w:tcPr>
          <w:p w14:paraId="782BC4D3" w14:textId="77777777" w:rsidR="00F61B9A" w:rsidRPr="00355B71" w:rsidRDefault="00F61B9A" w:rsidP="00E1536F">
            <w:pPr>
              <w:pStyle w:val="TAC"/>
            </w:pPr>
          </w:p>
        </w:tc>
        <w:tc>
          <w:tcPr>
            <w:tcW w:w="1518" w:type="dxa"/>
          </w:tcPr>
          <w:p w14:paraId="422AD002" w14:textId="77777777" w:rsidR="00F61B9A" w:rsidRPr="00701314" w:rsidRDefault="00F61B9A" w:rsidP="00E1536F">
            <w:pPr>
              <w:pStyle w:val="TAC"/>
            </w:pPr>
            <w:r w:rsidRPr="00701314">
              <w:t>x</w:t>
            </w:r>
          </w:p>
        </w:tc>
        <w:tc>
          <w:tcPr>
            <w:tcW w:w="1518" w:type="dxa"/>
          </w:tcPr>
          <w:p w14:paraId="7F7AB237" w14:textId="77777777" w:rsidR="00F61B9A" w:rsidRPr="00701314" w:rsidRDefault="00F61B9A" w:rsidP="00E1536F">
            <w:pPr>
              <w:pStyle w:val="TAC"/>
            </w:pPr>
          </w:p>
        </w:tc>
      </w:tr>
      <w:tr w:rsidR="00F61B9A" w:rsidRPr="00701314" w14:paraId="55C62372" w14:textId="77777777" w:rsidTr="00E1536F">
        <w:trPr>
          <w:cantSplit/>
        </w:trPr>
        <w:tc>
          <w:tcPr>
            <w:tcW w:w="3119" w:type="dxa"/>
          </w:tcPr>
          <w:p w14:paraId="1531F411" w14:textId="77777777" w:rsidR="00F61B9A" w:rsidRPr="00511D90" w:rsidRDefault="00F61B9A" w:rsidP="00E1536F">
            <w:pPr>
              <w:pStyle w:val="TAH"/>
              <w:jc w:val="left"/>
              <w:rPr>
                <w:sz w:val="16"/>
                <w:szCs w:val="16"/>
              </w:rPr>
            </w:pPr>
            <w:r w:rsidRPr="00A94ED4">
              <w:rPr>
                <w:sz w:val="16"/>
                <w:szCs w:val="16"/>
              </w:rPr>
              <w:t>Solution #</w:t>
            </w:r>
            <w:r>
              <w:rPr>
                <w:sz w:val="16"/>
                <w:szCs w:val="16"/>
              </w:rPr>
              <w:t>6</w:t>
            </w:r>
            <w:r w:rsidRPr="00A94ED4">
              <w:rPr>
                <w:sz w:val="16"/>
                <w:szCs w:val="16"/>
              </w:rPr>
              <w:t>: UPF selection based on the status of the supported functionalities</w:t>
            </w:r>
          </w:p>
        </w:tc>
        <w:tc>
          <w:tcPr>
            <w:tcW w:w="1459" w:type="dxa"/>
          </w:tcPr>
          <w:p w14:paraId="386CE8AC" w14:textId="77777777" w:rsidR="00F61B9A" w:rsidRPr="00701314" w:rsidRDefault="00F61B9A" w:rsidP="00E1536F">
            <w:pPr>
              <w:pStyle w:val="TAC"/>
              <w:rPr>
                <w:lang w:eastAsia="zh-CN"/>
              </w:rPr>
            </w:pPr>
            <w:r w:rsidRPr="00701314">
              <w:rPr>
                <w:lang w:eastAsia="zh-CN"/>
              </w:rPr>
              <w:t>x</w:t>
            </w:r>
          </w:p>
        </w:tc>
        <w:tc>
          <w:tcPr>
            <w:tcW w:w="1518" w:type="dxa"/>
          </w:tcPr>
          <w:p w14:paraId="4526E6AD" w14:textId="77777777" w:rsidR="00F61B9A" w:rsidRPr="00701314" w:rsidRDefault="00F61B9A" w:rsidP="00E1536F">
            <w:pPr>
              <w:pStyle w:val="TAC"/>
            </w:pPr>
          </w:p>
        </w:tc>
        <w:tc>
          <w:tcPr>
            <w:tcW w:w="1518" w:type="dxa"/>
          </w:tcPr>
          <w:p w14:paraId="006C4CAC" w14:textId="77777777" w:rsidR="00F61B9A" w:rsidRPr="00701314" w:rsidRDefault="00F61B9A" w:rsidP="00E1536F">
            <w:pPr>
              <w:pStyle w:val="TAC"/>
            </w:pPr>
          </w:p>
        </w:tc>
      </w:tr>
      <w:tr w:rsidR="00F61B9A" w:rsidRPr="00701314" w14:paraId="0195EBEF" w14:textId="77777777" w:rsidTr="00E1536F">
        <w:trPr>
          <w:cantSplit/>
        </w:trPr>
        <w:tc>
          <w:tcPr>
            <w:tcW w:w="3119" w:type="dxa"/>
          </w:tcPr>
          <w:p w14:paraId="2D4AB8C3" w14:textId="77777777" w:rsidR="00F61B9A" w:rsidRPr="00511D90" w:rsidRDefault="00F61B9A" w:rsidP="00E1536F">
            <w:pPr>
              <w:pStyle w:val="TAH"/>
              <w:jc w:val="left"/>
              <w:rPr>
                <w:sz w:val="16"/>
                <w:szCs w:val="16"/>
              </w:rPr>
            </w:pPr>
            <w:r w:rsidRPr="00A94ED4">
              <w:rPr>
                <w:sz w:val="16"/>
                <w:szCs w:val="16"/>
              </w:rPr>
              <w:t>Solution #</w:t>
            </w:r>
            <w:r>
              <w:rPr>
                <w:sz w:val="16"/>
                <w:szCs w:val="16"/>
              </w:rPr>
              <w:t>7</w:t>
            </w:r>
            <w:r w:rsidRPr="00A94ED4">
              <w:rPr>
                <w:sz w:val="16"/>
                <w:szCs w:val="16"/>
              </w:rPr>
              <w:t xml:space="preserve">: Translating SUPI/GPSI to </w:t>
            </w:r>
            <w:proofErr w:type="spellStart"/>
            <w:r w:rsidRPr="00A94ED4">
              <w:rPr>
                <w:sz w:val="16"/>
                <w:szCs w:val="16"/>
              </w:rPr>
              <w:t>NATed</w:t>
            </w:r>
            <w:proofErr w:type="spellEnd"/>
            <w:r w:rsidRPr="00A94ED4">
              <w:rPr>
                <w:sz w:val="16"/>
                <w:szCs w:val="16"/>
              </w:rPr>
              <w:t xml:space="preserve"> IP address</w:t>
            </w:r>
          </w:p>
        </w:tc>
        <w:tc>
          <w:tcPr>
            <w:tcW w:w="1459" w:type="dxa"/>
          </w:tcPr>
          <w:p w14:paraId="269EE8CF" w14:textId="77777777" w:rsidR="00F61B9A" w:rsidRPr="00701314" w:rsidRDefault="00F61B9A" w:rsidP="00E1536F">
            <w:pPr>
              <w:pStyle w:val="TAC"/>
            </w:pPr>
          </w:p>
        </w:tc>
        <w:tc>
          <w:tcPr>
            <w:tcW w:w="1518" w:type="dxa"/>
          </w:tcPr>
          <w:p w14:paraId="39560A1E" w14:textId="77777777" w:rsidR="00F61B9A" w:rsidRPr="00701314" w:rsidRDefault="00F61B9A" w:rsidP="00E1536F">
            <w:pPr>
              <w:pStyle w:val="TAC"/>
            </w:pPr>
            <w:r w:rsidRPr="00701314">
              <w:t>x</w:t>
            </w:r>
          </w:p>
        </w:tc>
        <w:tc>
          <w:tcPr>
            <w:tcW w:w="1518" w:type="dxa"/>
          </w:tcPr>
          <w:p w14:paraId="34CEEE3A" w14:textId="77777777" w:rsidR="00F61B9A" w:rsidRPr="00701314" w:rsidRDefault="00F61B9A" w:rsidP="00E1536F">
            <w:pPr>
              <w:pStyle w:val="TAC"/>
            </w:pPr>
          </w:p>
        </w:tc>
      </w:tr>
      <w:tr w:rsidR="00F61B9A" w:rsidRPr="00701314" w14:paraId="5A0FB7D5" w14:textId="77777777" w:rsidTr="00E1536F">
        <w:trPr>
          <w:cantSplit/>
        </w:trPr>
        <w:tc>
          <w:tcPr>
            <w:tcW w:w="3119" w:type="dxa"/>
          </w:tcPr>
          <w:p w14:paraId="6F88E086" w14:textId="21E3F129" w:rsidR="00F61B9A" w:rsidRPr="00701314" w:rsidRDefault="006F4975" w:rsidP="00E1536F">
            <w:pPr>
              <w:pStyle w:val="TAH"/>
              <w:jc w:val="left"/>
              <w:rPr>
                <w:sz w:val="16"/>
                <w:szCs w:val="16"/>
              </w:rPr>
            </w:pPr>
            <w:ins w:id="16" w:author="Ericsson (M.Mas)" w:date="2024-03-15T15:33:00Z">
              <w:r>
                <w:rPr>
                  <w:sz w:val="16"/>
                  <w:szCs w:val="16"/>
                </w:rPr>
                <w:t xml:space="preserve">Solution #x: </w:t>
              </w:r>
            </w:ins>
            <w:ins w:id="17" w:author="Ericsson (M.Mas)" w:date="2024-03-15T15:34:00Z">
              <w:r>
                <w:rPr>
                  <w:sz w:val="16"/>
                  <w:szCs w:val="16"/>
                </w:rPr>
                <w:t>Exposure and Control of UPF Header Handling capabilities</w:t>
              </w:r>
            </w:ins>
          </w:p>
        </w:tc>
        <w:tc>
          <w:tcPr>
            <w:tcW w:w="1459" w:type="dxa"/>
          </w:tcPr>
          <w:p w14:paraId="711A776E" w14:textId="77777777" w:rsidR="00F61B9A" w:rsidRPr="00701314" w:rsidRDefault="00F61B9A" w:rsidP="00E1536F">
            <w:pPr>
              <w:pStyle w:val="TAC"/>
            </w:pPr>
          </w:p>
        </w:tc>
        <w:tc>
          <w:tcPr>
            <w:tcW w:w="1518" w:type="dxa"/>
          </w:tcPr>
          <w:p w14:paraId="1F649AFE" w14:textId="77777777" w:rsidR="00F61B9A" w:rsidRPr="00701314" w:rsidRDefault="00F61B9A" w:rsidP="00E1536F">
            <w:pPr>
              <w:pStyle w:val="TAC"/>
            </w:pPr>
          </w:p>
        </w:tc>
        <w:tc>
          <w:tcPr>
            <w:tcW w:w="1518" w:type="dxa"/>
          </w:tcPr>
          <w:p w14:paraId="719AC8A1" w14:textId="268D5A06" w:rsidR="00F61B9A" w:rsidRPr="00701314" w:rsidRDefault="00E2436B" w:rsidP="00E1536F">
            <w:pPr>
              <w:pStyle w:val="TAC"/>
            </w:pPr>
            <w:ins w:id="18" w:author="Ericsson (M.Mas)" w:date="2024-03-15T15:34:00Z">
              <w:r>
                <w:t>X</w:t>
              </w:r>
            </w:ins>
          </w:p>
        </w:tc>
      </w:tr>
    </w:tbl>
    <w:p w14:paraId="16E739C4" w14:textId="77777777" w:rsidR="00F61B9A" w:rsidRDefault="00F61B9A" w:rsidP="00A815F8">
      <w:pPr>
        <w:pStyle w:val="TH"/>
        <w:rPr>
          <w:lang w:eastAsia="zh-CN"/>
        </w:rPr>
      </w:pPr>
    </w:p>
    <w:p w14:paraId="7624777D" w14:textId="77777777" w:rsidR="00F61B9A" w:rsidRPr="00DF7854" w:rsidRDefault="00F61B9A" w:rsidP="00A815F8">
      <w:pPr>
        <w:pStyle w:val="TH"/>
        <w:rPr>
          <w:lang w:eastAsia="zh-CN"/>
        </w:rPr>
      </w:pPr>
    </w:p>
    <w:p w14:paraId="354A75F5" w14:textId="77777777" w:rsidR="00A815F8" w:rsidRPr="00DF7854" w:rsidRDefault="00A815F8" w:rsidP="00A815F8">
      <w:pPr>
        <w:rPr>
          <w:lang w:eastAsia="zh-CN"/>
        </w:rPr>
      </w:pPr>
    </w:p>
    <w:p w14:paraId="75CEEF35" w14:textId="1EBBBDCA" w:rsidR="00A815F8" w:rsidRDefault="00A815F8" w:rsidP="00A815F8">
      <w:pPr>
        <w:pStyle w:val="B1"/>
        <w:rPr>
          <w:lang w:eastAsia="zh-CN"/>
        </w:rPr>
      </w:pPr>
    </w:p>
    <w:p w14:paraId="236CB9D6" w14:textId="1D221D36" w:rsidR="00A815F8" w:rsidRDefault="00A815F8" w:rsidP="00A815F8">
      <w:pPr>
        <w:pStyle w:val="B1"/>
        <w:rPr>
          <w:lang w:eastAsia="zh-CN"/>
        </w:rPr>
      </w:pPr>
    </w:p>
    <w:p w14:paraId="56735573" w14:textId="77777777" w:rsidR="00F61B9A" w:rsidRDefault="00F61B9A" w:rsidP="00A815F8">
      <w:pPr>
        <w:pStyle w:val="B1"/>
        <w:rPr>
          <w:lang w:eastAsia="zh-CN"/>
        </w:rPr>
      </w:pPr>
    </w:p>
    <w:p w14:paraId="61D18B47" w14:textId="77777777" w:rsidR="00F61B9A" w:rsidRDefault="00F61B9A" w:rsidP="00A815F8">
      <w:pPr>
        <w:pStyle w:val="B1"/>
        <w:rPr>
          <w:lang w:eastAsia="zh-CN"/>
        </w:rPr>
      </w:pPr>
    </w:p>
    <w:p w14:paraId="29011AC1" w14:textId="77777777" w:rsidR="00F61B9A" w:rsidRDefault="00F61B9A" w:rsidP="00A815F8">
      <w:pPr>
        <w:pStyle w:val="B1"/>
        <w:rPr>
          <w:lang w:eastAsia="zh-CN"/>
        </w:rPr>
      </w:pPr>
    </w:p>
    <w:p w14:paraId="1097EC43" w14:textId="77777777" w:rsidR="00F61B9A" w:rsidRDefault="00F61B9A" w:rsidP="00A815F8">
      <w:pPr>
        <w:pStyle w:val="B1"/>
        <w:rPr>
          <w:lang w:eastAsia="zh-CN"/>
        </w:rPr>
      </w:pPr>
    </w:p>
    <w:p w14:paraId="3D7885C8" w14:textId="2E5CE3B0"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40C76B9F" w14:textId="78614281" w:rsidR="00A815F8" w:rsidRDefault="00A815F8" w:rsidP="00A815F8">
      <w:pPr>
        <w:pStyle w:val="B1"/>
        <w:rPr>
          <w:lang w:eastAsia="zh-CN"/>
        </w:rPr>
      </w:pPr>
    </w:p>
    <w:p w14:paraId="6C13EC4A" w14:textId="4424CBCB" w:rsidR="00A815F8" w:rsidRDefault="00A815F8" w:rsidP="00A815F8">
      <w:pPr>
        <w:pStyle w:val="Heading2"/>
      </w:pPr>
      <w:bookmarkStart w:id="19" w:name="_Toc100839753"/>
      <w:bookmarkStart w:id="20" w:name="_Toc100839818"/>
      <w:bookmarkStart w:id="21" w:name="_Toc100839950"/>
      <w:bookmarkStart w:id="22" w:name="_Toc100840027"/>
      <w:bookmarkStart w:id="23" w:name="_Toc113421472"/>
      <w:bookmarkStart w:id="24" w:name="_Toc113421910"/>
      <w:bookmarkStart w:id="25" w:name="_Toc122508732"/>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19"/>
      <w:bookmarkEnd w:id="20"/>
      <w:bookmarkEnd w:id="21"/>
      <w:bookmarkEnd w:id="22"/>
      <w:bookmarkEnd w:id="23"/>
      <w:bookmarkEnd w:id="24"/>
      <w:bookmarkEnd w:id="25"/>
      <w:r w:rsidR="00E2436B">
        <w:t>Exposure and Control o</w:t>
      </w:r>
      <w:r w:rsidR="00EF197D">
        <w:t>f</w:t>
      </w:r>
      <w:r w:rsidR="00E2436B">
        <w:t xml:space="preserve"> UPF Header </w:t>
      </w:r>
      <w:r w:rsidR="006D28BD">
        <w:t>H</w:t>
      </w:r>
      <w:r w:rsidR="00E2436B">
        <w:t>andling Capabilities</w:t>
      </w:r>
    </w:p>
    <w:p w14:paraId="535CB5CA" w14:textId="17B5F5A2" w:rsidR="00A815F8" w:rsidRPr="00846D5E" w:rsidRDefault="00A815F8" w:rsidP="00A815F8">
      <w:pPr>
        <w:pStyle w:val="Heading3"/>
        <w:rPr>
          <w:lang w:eastAsia="ko-KR"/>
        </w:rPr>
      </w:pPr>
      <w:bookmarkStart w:id="26" w:name="_Toc92875662"/>
      <w:bookmarkStart w:id="27" w:name="_Toc93070686"/>
      <w:bookmarkStart w:id="28" w:name="_Toc96958846"/>
      <w:bookmarkStart w:id="29" w:name="_Toc96964623"/>
      <w:bookmarkStart w:id="30" w:name="_Toc97307777"/>
      <w:bookmarkStart w:id="31" w:name="_Toc100839754"/>
      <w:bookmarkStart w:id="32" w:name="_Toc100839819"/>
      <w:bookmarkStart w:id="33" w:name="_Toc100839951"/>
      <w:bookmarkStart w:id="34" w:name="_Toc100840028"/>
      <w:bookmarkStart w:id="35" w:name="_Toc113421473"/>
      <w:bookmarkStart w:id="36" w:name="_Toc113421911"/>
      <w:bookmarkStart w:id="37" w:name="_Toc122508733"/>
      <w:r w:rsidRPr="00846D5E">
        <w:rPr>
          <w:lang w:eastAsia="ko-KR"/>
        </w:rPr>
        <w:t>6.</w:t>
      </w:r>
      <w:r>
        <w:rPr>
          <w:lang w:eastAsia="ko-KR"/>
        </w:rPr>
        <w:t>X</w:t>
      </w:r>
      <w:r w:rsidRPr="00846D5E">
        <w:rPr>
          <w:lang w:eastAsia="ko-KR"/>
        </w:rPr>
        <w:t>.</w:t>
      </w:r>
      <w:r>
        <w:rPr>
          <w:lang w:eastAsia="ko-KR"/>
        </w:rPr>
        <w:t>1</w:t>
      </w:r>
      <w:r w:rsidRPr="00846D5E">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p>
    <w:p w14:paraId="26B6D73B" w14:textId="332ED984" w:rsidR="00A815F8" w:rsidRDefault="00A815F8" w:rsidP="00A815F8">
      <w:pPr>
        <w:pStyle w:val="Heading4"/>
      </w:pPr>
      <w:bookmarkStart w:id="38" w:name="_Toc113421474"/>
      <w:bookmarkStart w:id="39" w:name="_Toc113421912"/>
      <w:bookmarkStart w:id="40" w:name="_Toc122508734"/>
      <w:r>
        <w:t>6.X.1.1</w:t>
      </w:r>
      <w:r>
        <w:tab/>
        <w:t>Solution Description</w:t>
      </w:r>
      <w:bookmarkEnd w:id="38"/>
      <w:bookmarkEnd w:id="39"/>
      <w:bookmarkEnd w:id="40"/>
    </w:p>
    <w:p w14:paraId="66017FD9" w14:textId="01B7EE07" w:rsidR="002D652C" w:rsidRDefault="0065567C" w:rsidP="00BD240C">
      <w:bookmarkStart w:id="41" w:name="_Toc100839755"/>
      <w:bookmarkStart w:id="42" w:name="_Toc100839820"/>
      <w:bookmarkStart w:id="43" w:name="_Toc100839952"/>
      <w:bookmarkStart w:id="44" w:name="_Toc100840029"/>
      <w:bookmarkStart w:id="45" w:name="_Toc113421476"/>
      <w:bookmarkStart w:id="46" w:name="_Toc113421914"/>
      <w:bookmarkStart w:id="47" w:name="_Toc122508736"/>
      <w:r>
        <w:t>This</w:t>
      </w:r>
      <w:r w:rsidR="00F77F31">
        <w:t xml:space="preserve"> </w:t>
      </w:r>
      <w:r w:rsidR="00BC6365">
        <w:t xml:space="preserve">is a </w:t>
      </w:r>
      <w:r w:rsidR="00F77F31">
        <w:t xml:space="preserve">solution </w:t>
      </w:r>
      <w:r w:rsidR="00BC6365">
        <w:t xml:space="preserve">for how to </w:t>
      </w:r>
      <w:r w:rsidR="00BD240C">
        <w:t xml:space="preserve">expose the </w:t>
      </w:r>
      <w:r w:rsidR="00C62CFA">
        <w:t xml:space="preserve">5GS </w:t>
      </w:r>
      <w:r w:rsidR="00BD240C">
        <w:t>Header Handling capability</w:t>
      </w:r>
      <w:r w:rsidR="00F77F31">
        <w:t xml:space="preserve">, so that </w:t>
      </w:r>
      <w:r>
        <w:t xml:space="preserve">an </w:t>
      </w:r>
      <w:r w:rsidR="00F77F31">
        <w:t xml:space="preserve">AF </w:t>
      </w:r>
      <w:r w:rsidR="006D5CE6">
        <w:t xml:space="preserve">can program </w:t>
      </w:r>
      <w:r w:rsidR="008138D5">
        <w:t xml:space="preserve">the </w:t>
      </w:r>
      <w:r w:rsidR="00AF3065">
        <w:t>traffic</w:t>
      </w:r>
      <w:r w:rsidR="008138D5">
        <w:t xml:space="preserve"> header handling</w:t>
      </w:r>
      <w:r w:rsidR="00AF3065">
        <w:t xml:space="preserve"> in the user plane.</w:t>
      </w:r>
      <w:r w:rsidR="008138D5">
        <w:t xml:space="preserve"> </w:t>
      </w:r>
      <w:r w:rsidR="002D652C">
        <w:t>This solution enhances solution #</w:t>
      </w:r>
      <w:r w:rsidR="00471D4F">
        <w:t>1</w:t>
      </w:r>
      <w:r w:rsidR="002D652C">
        <w:t xml:space="preserve"> in </w:t>
      </w:r>
      <w:r w:rsidR="00BC6365">
        <w:t>aspects</w:t>
      </w:r>
      <w:r w:rsidR="002D652C">
        <w:t xml:space="preserve"> described below.</w:t>
      </w:r>
    </w:p>
    <w:p w14:paraId="4EFF6EAC" w14:textId="31A058FD" w:rsidR="00D95EC1" w:rsidRDefault="008138D5" w:rsidP="00BD240C">
      <w:r>
        <w:t>Like</w:t>
      </w:r>
      <w:r w:rsidR="007F448B">
        <w:t xml:space="preserve"> for</w:t>
      </w:r>
      <w:r>
        <w:t xml:space="preserve"> solution #</w:t>
      </w:r>
      <w:r w:rsidR="00471D4F">
        <w:t>1</w:t>
      </w:r>
      <w:r w:rsidR="007F448B">
        <w:t>,</w:t>
      </w:r>
      <w:r>
        <w:t xml:space="preserve"> t</w:t>
      </w:r>
      <w:r w:rsidR="00D95EC1">
        <w:t xml:space="preserve">he header handling actions </w:t>
      </w:r>
      <w:r w:rsidR="007F448B">
        <w:t>that AF can request</w:t>
      </w:r>
      <w:r w:rsidR="00D95EC1">
        <w:t xml:space="preserve"> include:</w:t>
      </w:r>
    </w:p>
    <w:p w14:paraId="75234D9E" w14:textId="5CD055DA" w:rsidR="00D95EC1" w:rsidRDefault="00DF73B7" w:rsidP="00DF73B7">
      <w:pPr>
        <w:pStyle w:val="B1"/>
      </w:pPr>
      <w:r>
        <w:t xml:space="preserve">-   </w:t>
      </w:r>
      <w:r w:rsidR="00D95EC1">
        <w:t>Manipulation of the traffic:</w:t>
      </w:r>
    </w:p>
    <w:p w14:paraId="5585A07D" w14:textId="7E4C0F0A" w:rsidR="00D95EC1" w:rsidRDefault="00DF73B7" w:rsidP="00DF73B7">
      <w:pPr>
        <w:pStyle w:val="B2"/>
      </w:pPr>
      <w:r>
        <w:t xml:space="preserve">-   </w:t>
      </w:r>
      <w:r w:rsidR="00D95EC1">
        <w:t>Insertion of headers</w:t>
      </w:r>
      <w:r w:rsidR="00A361D5">
        <w:t xml:space="preserve"> (</w:t>
      </w:r>
      <w:r w:rsidR="00746088">
        <w:t xml:space="preserve">that is, </w:t>
      </w:r>
      <w:r w:rsidR="001604EF">
        <w:t xml:space="preserve">a </w:t>
      </w:r>
      <w:r w:rsidR="00A361D5">
        <w:t>he</w:t>
      </w:r>
      <w:r w:rsidR="00746088">
        <w:t>a</w:t>
      </w:r>
      <w:r w:rsidR="00A361D5">
        <w:t>d</w:t>
      </w:r>
      <w:r w:rsidR="00746088">
        <w:t>e</w:t>
      </w:r>
      <w:r w:rsidR="00A361D5">
        <w:t>r name and header value)</w:t>
      </w:r>
    </w:p>
    <w:p w14:paraId="103309A2" w14:textId="1DE2BE41" w:rsidR="003224FF" w:rsidRDefault="00DF73B7" w:rsidP="00DF73B7">
      <w:pPr>
        <w:pStyle w:val="B2"/>
      </w:pPr>
      <w:r>
        <w:t xml:space="preserve">-   </w:t>
      </w:r>
      <w:r w:rsidR="00D95EC1">
        <w:t>Modi</w:t>
      </w:r>
      <w:r w:rsidR="00EB764F">
        <w:t>fi</w:t>
      </w:r>
      <w:r w:rsidR="00D95EC1">
        <w:t xml:space="preserve">cation of headers (e.g. </w:t>
      </w:r>
      <w:r w:rsidR="00A361D5">
        <w:t xml:space="preserve">maintain header name </w:t>
      </w:r>
      <w:r w:rsidR="001604EF">
        <w:t xml:space="preserve">and </w:t>
      </w:r>
      <w:r w:rsidR="00A361D5">
        <w:t xml:space="preserve">replace </w:t>
      </w:r>
      <w:r w:rsidR="00746088">
        <w:t>t</w:t>
      </w:r>
      <w:r w:rsidR="00A361D5">
        <w:t>he</w:t>
      </w:r>
      <w:r w:rsidR="00D95EC1">
        <w:t xml:space="preserve"> </w:t>
      </w:r>
      <w:r w:rsidR="00A361D5">
        <w:t>header v</w:t>
      </w:r>
      <w:r w:rsidR="003224FF">
        <w:t>alue</w:t>
      </w:r>
      <w:r w:rsidR="00BF0BC5">
        <w:t>, or modify the header value</w:t>
      </w:r>
      <w:r w:rsidR="003224FF">
        <w:t>)</w:t>
      </w:r>
    </w:p>
    <w:p w14:paraId="3A21D5BF" w14:textId="1ED2AF39" w:rsidR="003224FF" w:rsidRDefault="00DF73B7" w:rsidP="00DF73B7">
      <w:pPr>
        <w:pStyle w:val="B2"/>
      </w:pPr>
      <w:r>
        <w:t xml:space="preserve">-   </w:t>
      </w:r>
      <w:r w:rsidR="003224FF">
        <w:t xml:space="preserve">Replacement of </w:t>
      </w:r>
      <w:r w:rsidR="00B91787">
        <w:t>h</w:t>
      </w:r>
      <w:r w:rsidR="003224FF">
        <w:t>eaders</w:t>
      </w:r>
      <w:r w:rsidR="00A361D5">
        <w:t xml:space="preserve"> (e.g. </w:t>
      </w:r>
      <w:r w:rsidR="00746088">
        <w:t xml:space="preserve">replace a </w:t>
      </w:r>
      <w:r w:rsidR="00A361D5">
        <w:t>header name</w:t>
      </w:r>
      <w:r w:rsidR="001604EF">
        <w:t xml:space="preserve"> and </w:t>
      </w:r>
      <w:r w:rsidR="00A361D5">
        <w:t>header value by another header name</w:t>
      </w:r>
      <w:r w:rsidR="001604EF">
        <w:t xml:space="preserve"> and </w:t>
      </w:r>
      <w:r w:rsidR="00A361D5">
        <w:t>header value)</w:t>
      </w:r>
    </w:p>
    <w:p w14:paraId="691F7207" w14:textId="1B2DEE0C" w:rsidR="0078565C" w:rsidRDefault="00DF73B7" w:rsidP="00DF73B7">
      <w:pPr>
        <w:pStyle w:val="B1"/>
      </w:pPr>
      <w:r>
        <w:t xml:space="preserve">-   </w:t>
      </w:r>
      <w:r w:rsidR="003224FF">
        <w:t xml:space="preserve">So as notification of </w:t>
      </w:r>
      <w:r w:rsidR="00B91787">
        <w:t>h</w:t>
      </w:r>
      <w:r w:rsidR="003224FF">
        <w:t xml:space="preserve">eader detection </w:t>
      </w:r>
      <w:r w:rsidR="00BF0BC5">
        <w:t xml:space="preserve">(e.g. </w:t>
      </w:r>
      <w:r w:rsidR="00B91787">
        <w:t>detection of a</w:t>
      </w:r>
      <w:r w:rsidR="00BF0BC5">
        <w:t xml:space="preserve"> he</w:t>
      </w:r>
      <w:r w:rsidR="00B91787">
        <w:t>a</w:t>
      </w:r>
      <w:r w:rsidR="00BF0BC5">
        <w:t>d</w:t>
      </w:r>
      <w:r w:rsidR="002F6CC7">
        <w:t>e</w:t>
      </w:r>
      <w:r w:rsidR="00BF0BC5">
        <w:t xml:space="preserve">r name) </w:t>
      </w:r>
      <w:r w:rsidR="002725E3">
        <w:t xml:space="preserve">or notification </w:t>
      </w:r>
      <w:r w:rsidR="00D66D0A">
        <w:t xml:space="preserve">in relation to a </w:t>
      </w:r>
      <w:r w:rsidR="0078565C">
        <w:t>manipulation</w:t>
      </w:r>
      <w:r w:rsidR="00D66D0A">
        <w:t xml:space="preserve"> action</w:t>
      </w:r>
    </w:p>
    <w:p w14:paraId="61A43EC8" w14:textId="1BE62AAF" w:rsidR="00C753ED" w:rsidRDefault="00B47705" w:rsidP="00C753ED">
      <w:r w:rsidRPr="004E6C3F">
        <w:t>Similar to</w:t>
      </w:r>
      <w:r w:rsidR="00C753ED" w:rsidRPr="004E6C3F">
        <w:t xml:space="preserve"> solution #</w:t>
      </w:r>
      <w:r w:rsidR="007D274D" w:rsidRPr="004E6C3F">
        <w:t>1</w:t>
      </w:r>
      <w:r w:rsidR="00C753ED" w:rsidRPr="004E6C3F">
        <w:t>, the AF Header Handling</w:t>
      </w:r>
      <w:r w:rsidR="00C753ED">
        <w:t xml:space="preserve"> request can be:</w:t>
      </w:r>
    </w:p>
    <w:p w14:paraId="75095FE9" w14:textId="6A5F7C4A" w:rsidR="00C753ED" w:rsidRPr="004E6C3F" w:rsidRDefault="00C753ED" w:rsidP="00BA1DD2">
      <w:pPr>
        <w:pStyle w:val="B1"/>
      </w:pPr>
      <w:r w:rsidRPr="004E6C3F">
        <w:t xml:space="preserve">- </w:t>
      </w:r>
      <w:r w:rsidR="00711F29" w:rsidRPr="004E6C3F">
        <w:t xml:space="preserve">  </w:t>
      </w:r>
      <w:r w:rsidRPr="004E6C3F">
        <w:t>For a DNN and SNSSAI, and/or</w:t>
      </w:r>
    </w:p>
    <w:p w14:paraId="03B16502" w14:textId="415CDCD5" w:rsidR="00C753ED" w:rsidRPr="004E6C3F" w:rsidRDefault="00C753ED" w:rsidP="00BA1DD2">
      <w:pPr>
        <w:pStyle w:val="B1"/>
      </w:pPr>
      <w:r w:rsidRPr="004E6C3F">
        <w:t xml:space="preserve">- </w:t>
      </w:r>
      <w:r w:rsidR="00711F29" w:rsidRPr="004E6C3F">
        <w:t xml:space="preserve">  </w:t>
      </w:r>
      <w:r w:rsidRPr="004E6C3F">
        <w:t xml:space="preserve">For a </w:t>
      </w:r>
      <w:r w:rsidR="00307A9A" w:rsidRPr="004E6C3F">
        <w:t>UE</w:t>
      </w:r>
      <w:r w:rsidRPr="004E6C3F">
        <w:t xml:space="preserve"> IP address, </w:t>
      </w:r>
      <w:r w:rsidR="00293138" w:rsidRPr="004E6C3F">
        <w:t>SUPI</w:t>
      </w:r>
      <w:r w:rsidR="00B92DF6" w:rsidRPr="004E6C3F">
        <w:t xml:space="preserve"> or</w:t>
      </w:r>
      <w:r w:rsidRPr="004E6C3F">
        <w:t xml:space="preserve"> </w:t>
      </w:r>
      <w:r w:rsidR="00B92DF6" w:rsidRPr="004E6C3F">
        <w:t>G</w:t>
      </w:r>
      <w:r w:rsidR="00293138" w:rsidRPr="004E6C3F">
        <w:t xml:space="preserve">roup of users </w:t>
      </w:r>
      <w:r w:rsidRPr="004E6C3F">
        <w:t xml:space="preserve"> </w:t>
      </w:r>
    </w:p>
    <w:p w14:paraId="477CBED7" w14:textId="10063B9B" w:rsidR="00C753ED" w:rsidRDefault="00C753ED" w:rsidP="00BA1DD2">
      <w:pPr>
        <w:pStyle w:val="B1"/>
      </w:pPr>
      <w:r>
        <w:t xml:space="preserve">- </w:t>
      </w:r>
      <w:r w:rsidR="00711F29">
        <w:t xml:space="preserve">  </w:t>
      </w:r>
      <w:r>
        <w:t xml:space="preserve">For the traffic of certain application or certain data flows </w:t>
      </w:r>
    </w:p>
    <w:p w14:paraId="35B187D0" w14:textId="37FB9BFC" w:rsidR="00173EA7" w:rsidRDefault="00173EA7" w:rsidP="00BA1DD2">
      <w:pPr>
        <w:pStyle w:val="B1"/>
      </w:pPr>
      <w:r>
        <w:t xml:space="preserve">-   For UL, for DL </w:t>
      </w:r>
      <w:r w:rsidR="00A27FA3">
        <w:t xml:space="preserve">or </w:t>
      </w:r>
      <w:r>
        <w:t>both</w:t>
      </w:r>
      <w:r w:rsidR="00381E7F">
        <w:t>.</w:t>
      </w:r>
    </w:p>
    <w:p w14:paraId="1B2BE8B3" w14:textId="418D7ED7" w:rsidR="00EE5CAF" w:rsidRDefault="00AF3065" w:rsidP="00FB164B">
      <w:r>
        <w:t xml:space="preserve">And </w:t>
      </w:r>
      <w:r w:rsidR="008C6A0C">
        <w:t>like in solution #</w:t>
      </w:r>
      <w:r w:rsidR="00AA67FB">
        <w:t>1</w:t>
      </w:r>
      <w:r w:rsidR="008C6A0C">
        <w:t xml:space="preserve">, </w:t>
      </w:r>
      <w:r w:rsidR="00BA1DD2">
        <w:t>the</w:t>
      </w:r>
      <w:r w:rsidR="00F032FF">
        <w:t xml:space="preserve"> </w:t>
      </w:r>
      <w:r w:rsidR="00B91787">
        <w:t>h</w:t>
      </w:r>
      <w:r w:rsidR="00EE5CAF">
        <w:t>e</w:t>
      </w:r>
      <w:r w:rsidR="00F032FF">
        <w:t>a</w:t>
      </w:r>
      <w:r w:rsidR="00EE5CAF">
        <w:t>d</w:t>
      </w:r>
      <w:r w:rsidR="00A27FA3">
        <w:t>e</w:t>
      </w:r>
      <w:r w:rsidR="00EE5CAF">
        <w:t xml:space="preserve">r handling </w:t>
      </w:r>
      <w:r w:rsidR="00F032FF">
        <w:t>r</w:t>
      </w:r>
      <w:r w:rsidR="00EE5CAF">
        <w:t xml:space="preserve">equest </w:t>
      </w:r>
      <w:r w:rsidR="007826AF">
        <w:t>details</w:t>
      </w:r>
      <w:r w:rsidR="00EE5CAF">
        <w:t xml:space="preserve"> are provided by </w:t>
      </w:r>
      <w:r w:rsidR="00BA1DD2">
        <w:t xml:space="preserve">AF </w:t>
      </w:r>
      <w:r w:rsidR="00EE5CAF">
        <w:t xml:space="preserve">means of </w:t>
      </w:r>
      <w:r w:rsidR="007F448B">
        <w:t xml:space="preserve">header handling </w:t>
      </w:r>
      <w:r w:rsidR="00EE5CAF">
        <w:t>rules.</w:t>
      </w:r>
    </w:p>
    <w:p w14:paraId="36DA5547" w14:textId="601D0A18" w:rsidR="003F6146" w:rsidRDefault="00EE748C" w:rsidP="00F37ACD">
      <w:r>
        <w:t>This</w:t>
      </w:r>
      <w:r w:rsidR="00250F8F">
        <w:t xml:space="preserve"> solution modifies solution #</w:t>
      </w:r>
      <w:r w:rsidR="00471D4F">
        <w:t>1</w:t>
      </w:r>
      <w:r w:rsidR="00FB164B">
        <w:t xml:space="preserve"> </w:t>
      </w:r>
      <w:r w:rsidR="00451DE0">
        <w:t>with regards to</w:t>
      </w:r>
      <w:r w:rsidR="00FB164B">
        <w:t xml:space="preserve"> </w:t>
      </w:r>
      <w:r w:rsidR="007826AF">
        <w:t xml:space="preserve">the </w:t>
      </w:r>
      <w:r w:rsidR="007F448B">
        <w:t xml:space="preserve">header handling </w:t>
      </w:r>
      <w:r w:rsidR="00FB164B">
        <w:t>rule</w:t>
      </w:r>
      <w:r w:rsidR="00451DE0">
        <w:t xml:space="preserve"> contents</w:t>
      </w:r>
      <w:r w:rsidR="00153524">
        <w:t xml:space="preserve">. </w:t>
      </w:r>
      <w:r w:rsidR="00451DE0">
        <w:t>In this solution</w:t>
      </w:r>
      <w:r w:rsidR="00F37ACD">
        <w:t xml:space="preserve"> w</w:t>
      </w:r>
      <w:r w:rsidR="003F6146">
        <w:t xml:space="preserve">hen </w:t>
      </w:r>
      <w:r w:rsidR="008A567F">
        <w:t xml:space="preserve">the </w:t>
      </w:r>
      <w:r w:rsidR="003F6146">
        <w:t>AF request</w:t>
      </w:r>
      <w:r w:rsidR="00D75FBF">
        <w:t xml:space="preserve"> is for header handling</w:t>
      </w:r>
      <w:r w:rsidR="003F6146">
        <w:t xml:space="preserve"> action</w:t>
      </w:r>
      <w:r w:rsidR="00B23047">
        <w:t>s,</w:t>
      </w:r>
      <w:r w:rsidR="00F37ACD">
        <w:t xml:space="preserve"> the</w:t>
      </w:r>
      <w:r w:rsidR="00F9011A">
        <w:t xml:space="preserve"> AF provides </w:t>
      </w:r>
      <w:r w:rsidR="0089248D">
        <w:t xml:space="preserve">a </w:t>
      </w:r>
      <w:r w:rsidR="001828D3">
        <w:t>H</w:t>
      </w:r>
      <w:r w:rsidR="001C13B7">
        <w:t xml:space="preserve">eader </w:t>
      </w:r>
      <w:r w:rsidR="001828D3">
        <w:t>H</w:t>
      </w:r>
      <w:r w:rsidR="001C13B7">
        <w:t xml:space="preserve">andling </w:t>
      </w:r>
      <w:r w:rsidR="001828D3">
        <w:t>I</w:t>
      </w:r>
      <w:r w:rsidR="001C13B7">
        <w:t>nstruction</w:t>
      </w:r>
      <w:r w:rsidR="003A655B">
        <w:t xml:space="preserve"> </w:t>
      </w:r>
      <w:r w:rsidR="001828D3">
        <w:t>R</w:t>
      </w:r>
      <w:r w:rsidR="003A655B">
        <w:t>eference</w:t>
      </w:r>
      <w:r w:rsidR="001C13B7">
        <w:t>,</w:t>
      </w:r>
      <w:r w:rsidR="00847888">
        <w:t xml:space="preserve"> and </w:t>
      </w:r>
      <w:r w:rsidR="00847888" w:rsidRPr="001828D3">
        <w:t>optionally</w:t>
      </w:r>
      <w:r w:rsidR="00B23047" w:rsidRPr="001828D3">
        <w:t>,</w:t>
      </w:r>
      <w:r w:rsidR="00847888" w:rsidRPr="001828D3">
        <w:t xml:space="preserve"> </w:t>
      </w:r>
      <w:r w:rsidR="001C13B7" w:rsidRPr="001828D3">
        <w:t xml:space="preserve">a </w:t>
      </w:r>
      <w:r w:rsidR="001828D3" w:rsidRPr="001828D3">
        <w:t>L</w:t>
      </w:r>
      <w:r w:rsidR="001C13B7" w:rsidRPr="001828D3">
        <w:t>ist of 5GS parameter names</w:t>
      </w:r>
      <w:r w:rsidR="009400B5" w:rsidRPr="001828D3">
        <w:t xml:space="preserve"> and a </w:t>
      </w:r>
      <w:r w:rsidR="001828D3" w:rsidRPr="001828D3">
        <w:t>L</w:t>
      </w:r>
      <w:r w:rsidR="009400B5" w:rsidRPr="001828D3">
        <w:t>ist of Application Layer</w:t>
      </w:r>
      <w:r w:rsidR="00847888" w:rsidRPr="001828D3">
        <w:t xml:space="preserve"> parameter</w:t>
      </w:r>
      <w:r w:rsidR="00104917" w:rsidRPr="001828D3">
        <w:t>s</w:t>
      </w:r>
      <w:r w:rsidR="009400B5" w:rsidRPr="001828D3">
        <w:t xml:space="preserve"> </w:t>
      </w:r>
      <w:r w:rsidR="00104917" w:rsidRPr="001828D3">
        <w:t>(</w:t>
      </w:r>
      <w:r w:rsidR="004D3F1C" w:rsidRPr="001828D3">
        <w:t xml:space="preserve">IDs </w:t>
      </w:r>
      <w:r w:rsidR="007F3080" w:rsidRPr="001828D3">
        <w:t xml:space="preserve">and </w:t>
      </w:r>
      <w:r w:rsidR="004D3F1C" w:rsidRPr="001828D3">
        <w:t>contents</w:t>
      </w:r>
      <w:r w:rsidR="00104917" w:rsidRPr="001828D3">
        <w:t>)</w:t>
      </w:r>
      <w:r w:rsidR="004D3F1C" w:rsidRPr="001828D3">
        <w:t xml:space="preserve"> </w:t>
      </w:r>
      <w:r w:rsidR="00543D40" w:rsidRPr="001828D3">
        <w:t>to be used</w:t>
      </w:r>
      <w:r w:rsidR="00B17DF7" w:rsidRPr="001828D3">
        <w:t xml:space="preserve"> when</w:t>
      </w:r>
      <w:r w:rsidR="00B17DF7">
        <w:t xml:space="preserve"> the instructions are </w:t>
      </w:r>
      <w:r w:rsidR="00703957">
        <w:t>executed.</w:t>
      </w:r>
      <w:r w:rsidR="00581BA6">
        <w:t xml:space="preserve"> These elements are describe</w:t>
      </w:r>
      <w:r w:rsidR="007E4F48">
        <w:t>d</w:t>
      </w:r>
      <w:r w:rsidR="00F37ACD">
        <w:t xml:space="preserve"> further</w:t>
      </w:r>
      <w:r w:rsidR="007E4F48">
        <w:t xml:space="preserve"> below:</w:t>
      </w:r>
    </w:p>
    <w:p w14:paraId="61B59245" w14:textId="3F4AFCF8" w:rsidR="00F4464B" w:rsidRDefault="00BA1DD2" w:rsidP="00633AF5">
      <w:pPr>
        <w:pStyle w:val="B1"/>
        <w:ind w:left="852"/>
      </w:pPr>
      <w:r>
        <w:lastRenderedPageBreak/>
        <w:t xml:space="preserve">-    </w:t>
      </w:r>
      <w:r w:rsidR="00F50D05">
        <w:t>H</w:t>
      </w:r>
      <w:r w:rsidR="00CE105B">
        <w:t xml:space="preserve">eader Handling </w:t>
      </w:r>
      <w:r w:rsidR="0033331F">
        <w:t>I</w:t>
      </w:r>
      <w:r w:rsidR="003634FB">
        <w:t>n</w:t>
      </w:r>
      <w:r w:rsidR="000D0D59">
        <w:t>s</w:t>
      </w:r>
      <w:r w:rsidR="003634FB">
        <w:t>truction</w:t>
      </w:r>
      <w:r w:rsidR="006763F2">
        <w:t xml:space="preserve"> Reference</w:t>
      </w:r>
      <w:r w:rsidR="00104917">
        <w:t>:</w:t>
      </w:r>
      <w:r w:rsidR="00F4464B">
        <w:t xml:space="preserve"> </w:t>
      </w:r>
      <w:r w:rsidR="00F50D05">
        <w:t xml:space="preserve">In this solution </w:t>
      </w:r>
      <w:r w:rsidR="004E4587">
        <w:t>AF provides</w:t>
      </w:r>
      <w:r w:rsidR="003B12FA">
        <w:t xml:space="preserve"> </w:t>
      </w:r>
      <w:r w:rsidR="004E4587">
        <w:t xml:space="preserve">a reference to a </w:t>
      </w:r>
      <w:r w:rsidR="008C1E00">
        <w:t>h</w:t>
      </w:r>
      <w:r w:rsidR="004E4587">
        <w:t xml:space="preserve">eader </w:t>
      </w:r>
      <w:r w:rsidR="008C1E00">
        <w:t>h</w:t>
      </w:r>
      <w:r w:rsidR="004E4587">
        <w:t>andling configuration in UPF</w:t>
      </w:r>
      <w:r w:rsidR="003B12FA">
        <w:t xml:space="preserve"> which is according to SLA</w:t>
      </w:r>
      <w:r w:rsidR="0051560B">
        <w:t>.</w:t>
      </w:r>
      <w:r w:rsidR="00B518C3">
        <w:t xml:space="preserve"> </w:t>
      </w:r>
    </w:p>
    <w:p w14:paraId="5D7C6DCA" w14:textId="64478E5E" w:rsidR="00FB6429" w:rsidRDefault="003634FB" w:rsidP="00633AF5">
      <w:pPr>
        <w:pStyle w:val="B1"/>
        <w:ind w:left="852"/>
      </w:pPr>
      <w:r>
        <w:t xml:space="preserve"> </w:t>
      </w:r>
      <w:r w:rsidR="00F4464B">
        <w:tab/>
      </w:r>
      <w:r w:rsidR="00F84A71">
        <w:t>These</w:t>
      </w:r>
      <w:r w:rsidR="00F50D05">
        <w:t xml:space="preserve"> </w:t>
      </w:r>
      <w:r w:rsidR="00717730">
        <w:t xml:space="preserve">header handling </w:t>
      </w:r>
      <w:r w:rsidR="006763F2">
        <w:t>configuration</w:t>
      </w:r>
      <w:r w:rsidR="00EB11AE">
        <w:t xml:space="preserve"> in UPF</w:t>
      </w:r>
      <w:r w:rsidR="00F50D05">
        <w:t xml:space="preserve"> </w:t>
      </w:r>
      <w:r w:rsidR="00CB4C64">
        <w:t>include</w:t>
      </w:r>
      <w:r w:rsidR="006763F2">
        <w:t>s</w:t>
      </w:r>
      <w:r w:rsidR="00CB4C64">
        <w:t xml:space="preserve"> </w:t>
      </w:r>
      <w:r w:rsidR="00AB796C">
        <w:t xml:space="preserve">the </w:t>
      </w:r>
      <w:r>
        <w:t>actions</w:t>
      </w:r>
      <w:r w:rsidR="00B101E5">
        <w:t xml:space="preserve"> </w:t>
      </w:r>
      <w:r w:rsidR="003B12FA">
        <w:t>to perform</w:t>
      </w:r>
      <w:r w:rsidR="006763F2">
        <w:t xml:space="preserve"> </w:t>
      </w:r>
      <w:r w:rsidR="00B101E5">
        <w:t>(</w:t>
      </w:r>
      <w:r w:rsidR="00606A32">
        <w:t xml:space="preserve">detection </w:t>
      </w:r>
      <w:r w:rsidR="00242352">
        <w:t>and/</w:t>
      </w:r>
      <w:r w:rsidR="00606A32">
        <w:t xml:space="preserve">or </w:t>
      </w:r>
      <w:r w:rsidR="00B101E5">
        <w:t xml:space="preserve">manipulation </w:t>
      </w:r>
      <w:r w:rsidR="00606A32">
        <w:t>with o</w:t>
      </w:r>
      <w:r w:rsidR="00242352">
        <w:t>r</w:t>
      </w:r>
      <w:r w:rsidR="00606A32">
        <w:t xml:space="preserve"> without</w:t>
      </w:r>
      <w:r w:rsidR="00B101E5">
        <w:t xml:space="preserve"> notification)</w:t>
      </w:r>
      <w:r w:rsidR="00AB796C">
        <w:t>,</w:t>
      </w:r>
      <w:r w:rsidR="001C5C36">
        <w:t xml:space="preserve"> </w:t>
      </w:r>
      <w:r w:rsidR="00AB796C">
        <w:t>the</w:t>
      </w:r>
      <w:r w:rsidR="001C5C36">
        <w:t xml:space="preserve"> </w:t>
      </w:r>
      <w:r w:rsidR="00AC4C7B">
        <w:t>conditions for</w:t>
      </w:r>
      <w:r w:rsidR="001C5C36">
        <w:t xml:space="preserve"> the actions (</w:t>
      </w:r>
      <w:r w:rsidR="0074213E">
        <w:t xml:space="preserve">e.g. only on </w:t>
      </w:r>
      <w:r w:rsidR="00242352">
        <w:t>HTTP GET and HTTP PUT</w:t>
      </w:r>
      <w:r w:rsidR="0074213E">
        <w:t>)</w:t>
      </w:r>
      <w:r w:rsidR="006623B6">
        <w:t xml:space="preserve">, </w:t>
      </w:r>
      <w:r w:rsidR="000D3017">
        <w:t>and</w:t>
      </w:r>
      <w:r w:rsidR="008142EC">
        <w:t xml:space="preserve"> for the </w:t>
      </w:r>
      <w:r w:rsidR="000D3017">
        <w:t xml:space="preserve">different </w:t>
      </w:r>
      <w:r w:rsidR="008142EC">
        <w:t>actions,</w:t>
      </w:r>
      <w:r w:rsidR="006E7620">
        <w:t xml:space="preserve"> the</w:t>
      </w:r>
      <w:r w:rsidR="006623B6">
        <w:t xml:space="preserve"> </w:t>
      </w:r>
      <w:r w:rsidR="000D0D59">
        <w:t xml:space="preserve">relevant </w:t>
      </w:r>
      <w:r w:rsidR="006623B6" w:rsidRPr="00F736E4">
        <w:rPr>
          <w:i/>
          <w:iCs/>
        </w:rPr>
        <w:t>header name</w:t>
      </w:r>
      <w:r w:rsidR="00C84CBD">
        <w:rPr>
          <w:i/>
          <w:iCs/>
        </w:rPr>
        <w:t>(</w:t>
      </w:r>
      <w:r w:rsidR="006623B6" w:rsidRPr="00F736E4">
        <w:rPr>
          <w:i/>
          <w:iCs/>
        </w:rPr>
        <w:t>s</w:t>
      </w:r>
      <w:r w:rsidR="00C84CBD">
        <w:rPr>
          <w:i/>
          <w:iCs/>
        </w:rPr>
        <w:t>)</w:t>
      </w:r>
      <w:r w:rsidR="006623B6">
        <w:t xml:space="preserve"> </w:t>
      </w:r>
      <w:r w:rsidR="0040766D">
        <w:t xml:space="preserve">(e.g. </w:t>
      </w:r>
      <w:r w:rsidR="00D645F3">
        <w:t>an Application Layer parameter</w:t>
      </w:r>
      <w:r w:rsidR="0006075F">
        <w:t xml:space="preserve"> content</w:t>
      </w:r>
      <w:r w:rsidR="00E037C7">
        <w:t xml:space="preserve"> provided by AF</w:t>
      </w:r>
      <w:r w:rsidR="00707D4C">
        <w:t>)</w:t>
      </w:r>
      <w:r w:rsidR="00D645F3">
        <w:t xml:space="preserve"> </w:t>
      </w:r>
      <w:r>
        <w:t>and</w:t>
      </w:r>
      <w:r w:rsidR="006623B6">
        <w:t xml:space="preserve"> </w:t>
      </w:r>
      <w:r w:rsidR="005A6491" w:rsidRPr="00F736E4">
        <w:rPr>
          <w:i/>
          <w:iCs/>
        </w:rPr>
        <w:t xml:space="preserve">header </w:t>
      </w:r>
      <w:r w:rsidR="00AC73BF" w:rsidRPr="00F736E4">
        <w:rPr>
          <w:i/>
          <w:iCs/>
        </w:rPr>
        <w:t>value</w:t>
      </w:r>
      <w:r w:rsidR="00C84CBD">
        <w:rPr>
          <w:i/>
          <w:iCs/>
        </w:rPr>
        <w:t>(</w:t>
      </w:r>
      <w:r w:rsidR="00AC73BF" w:rsidRPr="00F736E4">
        <w:rPr>
          <w:i/>
          <w:iCs/>
        </w:rPr>
        <w:t>s</w:t>
      </w:r>
      <w:r w:rsidR="00C84CBD">
        <w:rPr>
          <w:i/>
          <w:iCs/>
        </w:rPr>
        <w:t>)</w:t>
      </w:r>
      <w:r w:rsidR="006623B6">
        <w:t xml:space="preserve"> </w:t>
      </w:r>
      <w:r>
        <w:t xml:space="preserve">(i.e. </w:t>
      </w:r>
      <w:r w:rsidR="00A66F36">
        <w:t xml:space="preserve">whether and </w:t>
      </w:r>
      <w:r>
        <w:t xml:space="preserve">how they relate to </w:t>
      </w:r>
      <w:r w:rsidR="0074213E">
        <w:t xml:space="preserve">5GS and/or Application </w:t>
      </w:r>
      <w:r w:rsidR="0085705B">
        <w:t xml:space="preserve">Layer </w:t>
      </w:r>
      <w:r w:rsidR="006623B6">
        <w:t>parameters</w:t>
      </w:r>
      <w:r w:rsidR="006763F2">
        <w:t>)</w:t>
      </w:r>
      <w:r w:rsidR="00A66F36">
        <w:t xml:space="preserve">. </w:t>
      </w:r>
      <w:r w:rsidR="00092C16">
        <w:t>Examples include</w:t>
      </w:r>
      <w:r w:rsidR="000D0D59">
        <w:t xml:space="preserve"> </w:t>
      </w:r>
      <w:r w:rsidR="007373D1">
        <w:t xml:space="preserve">one or </w:t>
      </w:r>
      <w:r w:rsidR="000D0D59">
        <w:t xml:space="preserve">several </w:t>
      </w:r>
      <w:r w:rsidR="00092C16">
        <w:t xml:space="preserve">5GS </w:t>
      </w:r>
      <w:r w:rsidR="000D0D59">
        <w:t xml:space="preserve">parameter values </w:t>
      </w:r>
      <w:r w:rsidR="00092C16">
        <w:t>are</w:t>
      </w:r>
      <w:r w:rsidR="00A66F36">
        <w:t xml:space="preserve"> used for the</w:t>
      </w:r>
      <w:r w:rsidR="000D0D59">
        <w:t xml:space="preserve"> </w:t>
      </w:r>
      <w:r w:rsidR="000D0D59" w:rsidRPr="00F736E4">
        <w:rPr>
          <w:i/>
          <w:iCs/>
        </w:rPr>
        <w:t>header value</w:t>
      </w:r>
      <w:r w:rsidR="000D0D59">
        <w:t>, a function (e.g. encryption</w:t>
      </w:r>
      <w:r w:rsidR="00462B8C">
        <w:t xml:space="preserve"> or</w:t>
      </w:r>
      <w:r w:rsidR="002F6CC7">
        <w:t xml:space="preserve"> </w:t>
      </w:r>
      <w:proofErr w:type="spellStart"/>
      <w:r w:rsidR="002F6CC7">
        <w:t>anoni</w:t>
      </w:r>
      <w:r w:rsidR="00F36B4C">
        <w:t>myzation</w:t>
      </w:r>
      <w:proofErr w:type="spellEnd"/>
      <w:r w:rsidR="000D0D59">
        <w:t xml:space="preserve">) of a </w:t>
      </w:r>
      <w:r w:rsidR="00092C16">
        <w:t xml:space="preserve">5GS </w:t>
      </w:r>
      <w:r w:rsidR="000D0D59">
        <w:t>par</w:t>
      </w:r>
      <w:r w:rsidR="00F36B4C">
        <w:t>a</w:t>
      </w:r>
      <w:r w:rsidR="000D0D59">
        <w:t>meter value</w:t>
      </w:r>
      <w:r w:rsidR="002B34EE">
        <w:t xml:space="preserve"> </w:t>
      </w:r>
      <w:r w:rsidR="00092C16">
        <w:t>is</w:t>
      </w:r>
      <w:r w:rsidR="00AD5DA6">
        <w:t xml:space="preserve"> used for the</w:t>
      </w:r>
      <w:r w:rsidR="002B34EE">
        <w:t xml:space="preserve"> </w:t>
      </w:r>
      <w:r w:rsidR="002B34EE" w:rsidRPr="00F736E4">
        <w:rPr>
          <w:i/>
          <w:iCs/>
        </w:rPr>
        <w:t>header value</w:t>
      </w:r>
      <w:r w:rsidR="00DA1BB6">
        <w:t xml:space="preserve">. </w:t>
      </w:r>
      <w:r w:rsidR="009D060F">
        <w:t>All, t</w:t>
      </w:r>
      <w:r w:rsidR="00AD5DA6">
        <w:t xml:space="preserve">he </w:t>
      </w:r>
      <w:r w:rsidR="00E46BAA">
        <w:t>a</w:t>
      </w:r>
      <w:r w:rsidR="00DA1BB6">
        <w:t xml:space="preserve">ctions (including detection), </w:t>
      </w:r>
      <w:r w:rsidR="00E46BAA">
        <w:t xml:space="preserve">any </w:t>
      </w:r>
      <w:r w:rsidR="00DA1BB6">
        <w:t xml:space="preserve">action conditions and the </w:t>
      </w:r>
      <w:r w:rsidR="007C20DE">
        <w:t xml:space="preserve">information that is </w:t>
      </w:r>
      <w:r w:rsidR="00E46BAA">
        <w:t>needed to enforce</w:t>
      </w:r>
      <w:r w:rsidR="007C20DE">
        <w:t xml:space="preserve"> the </w:t>
      </w:r>
      <w:r w:rsidR="008A6B64">
        <w:t>action</w:t>
      </w:r>
      <w:r w:rsidR="007C20DE">
        <w:t>s</w:t>
      </w:r>
      <w:r w:rsidR="008A6B64">
        <w:t xml:space="preserve"> </w:t>
      </w:r>
      <w:r w:rsidR="00F512E5">
        <w:t>are in</w:t>
      </w:r>
      <w:r w:rsidR="00031A07">
        <w:t>cluded in</w:t>
      </w:r>
      <w:r w:rsidR="00F512E5">
        <w:t xml:space="preserve"> the header handling instructions</w:t>
      </w:r>
      <w:r w:rsidR="009D060F">
        <w:t xml:space="preserve"> configured in UPF, which is a difference to solution #1</w:t>
      </w:r>
      <w:r w:rsidR="00031A07">
        <w:t>. This solution</w:t>
      </w:r>
      <w:r w:rsidR="00F512E5">
        <w:t xml:space="preserve"> </w:t>
      </w:r>
      <w:r w:rsidR="005630D5">
        <w:t>keep</w:t>
      </w:r>
      <w:r w:rsidR="00031A07">
        <w:t>s</w:t>
      </w:r>
      <w:r w:rsidR="005630D5">
        <w:t xml:space="preserve"> 5GC CP agnostic of the actual technology </w:t>
      </w:r>
      <w:r w:rsidR="00C77E44">
        <w:t>used for header handling</w:t>
      </w:r>
      <w:r w:rsidR="00802C9E">
        <w:t xml:space="preserve"> </w:t>
      </w:r>
      <w:r w:rsidR="005630D5">
        <w:t>(e.g. protocol layer, encapsulation)</w:t>
      </w:r>
      <w:r w:rsidR="00C77E44">
        <w:t>, which is</w:t>
      </w:r>
      <w:r w:rsidR="005630D5">
        <w:t xml:space="preserve"> </w:t>
      </w:r>
      <w:r w:rsidR="007F69A6">
        <w:t>agreed by S</w:t>
      </w:r>
      <w:r w:rsidR="00EB4CDB">
        <w:t>L</w:t>
      </w:r>
      <w:r w:rsidR="007F69A6">
        <w:t xml:space="preserve">A and </w:t>
      </w:r>
      <w:r w:rsidR="00C77E44">
        <w:t xml:space="preserve">implemented </w:t>
      </w:r>
      <w:r w:rsidR="005630D5">
        <w:t>in UPF</w:t>
      </w:r>
      <w:r w:rsidR="007F69A6">
        <w:t>.</w:t>
      </w:r>
      <w:r w:rsidR="005630D5">
        <w:t xml:space="preserve"> </w:t>
      </w:r>
    </w:p>
    <w:p w14:paraId="4B39D398" w14:textId="57E44FD9" w:rsidR="004E4932" w:rsidRDefault="009055F7" w:rsidP="00633AF5">
      <w:pPr>
        <w:pStyle w:val="B1"/>
        <w:ind w:left="852"/>
      </w:pPr>
      <w:r>
        <w:t>-</w:t>
      </w:r>
      <w:r w:rsidR="00811562">
        <w:t xml:space="preserve"> </w:t>
      </w:r>
      <w:r>
        <w:t xml:space="preserve">   </w:t>
      </w:r>
      <w:r w:rsidR="00714725">
        <w:t>T</w:t>
      </w:r>
      <w:r w:rsidR="00DA0C7D">
        <w:t>he</w:t>
      </w:r>
      <w:r w:rsidR="004E4932">
        <w:t xml:space="preserve"> </w:t>
      </w:r>
      <w:r w:rsidR="00802C9E">
        <w:t xml:space="preserve">List of </w:t>
      </w:r>
      <w:r w:rsidR="004E4932">
        <w:t>5GS parameter</w:t>
      </w:r>
      <w:r w:rsidR="005D5F1A">
        <w:t xml:space="preserve"> names: They are</w:t>
      </w:r>
      <w:r w:rsidR="00C50E3F">
        <w:t xml:space="preserve"> </w:t>
      </w:r>
      <w:r w:rsidR="00BE7D2F">
        <w:t xml:space="preserve">used for the </w:t>
      </w:r>
      <w:proofErr w:type="spellStart"/>
      <w:r w:rsidR="00BE7D2F">
        <w:t>the</w:t>
      </w:r>
      <w:proofErr w:type="spellEnd"/>
      <w:r w:rsidR="00BE7D2F">
        <w:t xml:space="preserve"> </w:t>
      </w:r>
      <w:r w:rsidR="00BE7D2F" w:rsidRPr="003F453B">
        <w:rPr>
          <w:i/>
          <w:iCs/>
        </w:rPr>
        <w:t>header value</w:t>
      </w:r>
      <w:r w:rsidR="00BE7D2F">
        <w:rPr>
          <w:i/>
          <w:iCs/>
        </w:rPr>
        <w:t>(</w:t>
      </w:r>
      <w:r w:rsidR="00BE7D2F" w:rsidRPr="003F453B">
        <w:rPr>
          <w:i/>
          <w:iCs/>
        </w:rPr>
        <w:t>s</w:t>
      </w:r>
      <w:r w:rsidR="00BE7D2F">
        <w:rPr>
          <w:i/>
          <w:iCs/>
        </w:rPr>
        <w:t>)</w:t>
      </w:r>
      <w:r w:rsidR="00BE7D2F">
        <w:t xml:space="preserve"> </w:t>
      </w:r>
      <w:r w:rsidR="00A35CD3">
        <w:t>sent to AS using</w:t>
      </w:r>
      <w:r w:rsidR="00847A66">
        <w:t xml:space="preserve"> Header </w:t>
      </w:r>
      <w:r w:rsidR="00B1354A">
        <w:t>H</w:t>
      </w:r>
      <w:r w:rsidR="00847A66">
        <w:t>andling</w:t>
      </w:r>
      <w:r w:rsidR="00811562">
        <w:t>.</w:t>
      </w:r>
      <w:r w:rsidR="00331525">
        <w:t xml:space="preserve"> Th</w:t>
      </w:r>
      <w:r w:rsidR="0086038B">
        <w:t>e</w:t>
      </w:r>
      <w:r w:rsidR="00331525">
        <w:t xml:space="preserve"> list may include 5GS standard para</w:t>
      </w:r>
      <w:r w:rsidR="00DA0C7D">
        <w:t>m</w:t>
      </w:r>
      <w:r w:rsidR="00331525">
        <w:t>eters and operator specific parameters.</w:t>
      </w:r>
      <w:r w:rsidR="0086038B">
        <w:t xml:space="preserve"> </w:t>
      </w:r>
      <w:r w:rsidR="00D66D52">
        <w:t>(</w:t>
      </w:r>
      <w:r w:rsidR="00A27FA3">
        <w:t>i.e.</w:t>
      </w:r>
      <w:r w:rsidR="00D66D52">
        <w:t xml:space="preserve"> </w:t>
      </w:r>
      <w:r w:rsidR="00FE79DA">
        <w:t>It</w:t>
      </w:r>
      <w:r w:rsidR="00D66D52">
        <w:t xml:space="preserve"> is </w:t>
      </w:r>
      <w:r w:rsidR="0002228D">
        <w:t>a</w:t>
      </w:r>
      <w:r w:rsidR="00D66D52">
        <w:t xml:space="preserve"> list of </w:t>
      </w:r>
      <w:r w:rsidR="00FE79DA">
        <w:t xml:space="preserve">parameter </w:t>
      </w:r>
      <w:r w:rsidR="00244C35">
        <w:t>names</w:t>
      </w:r>
      <w:r w:rsidR="00FE79DA">
        <w:t xml:space="preserve"> </w:t>
      </w:r>
      <w:r w:rsidR="0002228D">
        <w:t>and</w:t>
      </w:r>
      <w:r w:rsidR="00FE79DA">
        <w:t xml:space="preserve"> not the value of th</w:t>
      </w:r>
      <w:r w:rsidR="0002228D">
        <w:t>ese parameters</w:t>
      </w:r>
      <w:r w:rsidR="00FE79DA">
        <w:t>).</w:t>
      </w:r>
    </w:p>
    <w:p w14:paraId="5CBA9399" w14:textId="6CD80BAD" w:rsidR="00D33E5F" w:rsidRDefault="005C778B" w:rsidP="00633AF5">
      <w:pPr>
        <w:pStyle w:val="B1"/>
        <w:ind w:left="852"/>
      </w:pPr>
      <w:r>
        <w:tab/>
      </w:r>
      <w:r w:rsidR="00AD2074">
        <w:t>Th</w:t>
      </w:r>
      <w:r w:rsidR="00651926">
        <w:t xml:space="preserve">is element is optional. </w:t>
      </w:r>
      <w:r w:rsidR="002817C9">
        <w:t xml:space="preserve">It covers </w:t>
      </w:r>
      <w:r w:rsidR="00003330">
        <w:t xml:space="preserve">header handling </w:t>
      </w:r>
      <w:r w:rsidR="002817C9">
        <w:t xml:space="preserve">aspects that are not (or are not clearly or </w:t>
      </w:r>
      <w:r w:rsidR="00A04F6F">
        <w:t>e</w:t>
      </w:r>
      <w:r w:rsidR="00A711C5">
        <w:t>xplicitly</w:t>
      </w:r>
      <w:r w:rsidR="002817C9">
        <w:t xml:space="preserve">) addressed </w:t>
      </w:r>
      <w:r w:rsidR="00EE3303">
        <w:t>by</w:t>
      </w:r>
      <w:r w:rsidR="002817C9">
        <w:t xml:space="preserve"> solution #1</w:t>
      </w:r>
      <w:r w:rsidR="00765808">
        <w:t>, that is</w:t>
      </w:r>
      <w:r w:rsidR="002817C9">
        <w:t>:</w:t>
      </w:r>
      <w:r>
        <w:t xml:space="preserve"> </w:t>
      </w:r>
    </w:p>
    <w:p w14:paraId="1978794B" w14:textId="454315AC" w:rsidR="00852200" w:rsidRPr="003F453B" w:rsidRDefault="005D354F" w:rsidP="00633AF5">
      <w:pPr>
        <w:pStyle w:val="B2"/>
        <w:numPr>
          <w:ilvl w:val="0"/>
          <w:numId w:val="32"/>
        </w:numPr>
        <w:ind w:left="1511"/>
      </w:pPr>
      <w:r>
        <w:t xml:space="preserve">How </w:t>
      </w:r>
      <w:r w:rsidR="00765808">
        <w:t>5GS authorizes</w:t>
      </w:r>
      <w:r w:rsidR="00D33E5F">
        <w:t xml:space="preserve"> </w:t>
      </w:r>
      <w:r w:rsidR="00AD2074">
        <w:t xml:space="preserve">the </w:t>
      </w:r>
      <w:r w:rsidR="00115AE6">
        <w:t>parameters</w:t>
      </w:r>
      <w:r w:rsidR="00F07D65">
        <w:t xml:space="preserve">. </w:t>
      </w:r>
      <w:r w:rsidR="006B4EB3">
        <w:t xml:space="preserve">In this solution, </w:t>
      </w:r>
      <w:r w:rsidR="00F07D65">
        <w:t>NEF authorizes</w:t>
      </w:r>
      <w:r w:rsidR="00EE3303">
        <w:t xml:space="preserve"> the 5GS parameter </w:t>
      </w:r>
      <w:r w:rsidR="00244C35">
        <w:t xml:space="preserve">names </w:t>
      </w:r>
      <w:r w:rsidR="00F07D65">
        <w:t xml:space="preserve">in this list </w:t>
      </w:r>
      <w:r w:rsidR="00EE3303">
        <w:t xml:space="preserve">and it determines whether they </w:t>
      </w:r>
      <w:r w:rsidR="00300682">
        <w:t xml:space="preserve">can be </w:t>
      </w:r>
      <w:r w:rsidR="00300682" w:rsidRPr="00CC035D">
        <w:t xml:space="preserve">provided </w:t>
      </w:r>
      <w:r w:rsidR="004E541B" w:rsidRPr="00CC035D">
        <w:t>by means of h</w:t>
      </w:r>
      <w:r w:rsidR="00AD2074" w:rsidRPr="00CC035D">
        <w:t>eader handling</w:t>
      </w:r>
      <w:r w:rsidR="000021E3" w:rsidRPr="00CC035D">
        <w:t xml:space="preserve"> </w:t>
      </w:r>
      <w:r w:rsidR="00120CA7" w:rsidRPr="00CC035D">
        <w:t>to the AS</w:t>
      </w:r>
      <w:r w:rsidR="00154FC4" w:rsidRPr="00CC035D">
        <w:t xml:space="preserve">. </w:t>
      </w:r>
      <w:r w:rsidR="00D80074">
        <w:t>A</w:t>
      </w:r>
      <w:r w:rsidR="00623CAD">
        <w:t>s</w:t>
      </w:r>
      <w:r w:rsidR="00D80074">
        <w:t xml:space="preserve"> an example, t</w:t>
      </w:r>
      <w:r w:rsidR="00765808" w:rsidRPr="00CC035D">
        <w:t xml:space="preserve">here may be sensitive information that can only be provided </w:t>
      </w:r>
      <w:r w:rsidR="009B5EB7" w:rsidRPr="003F453B">
        <w:t>to</w:t>
      </w:r>
      <w:r w:rsidR="00765808" w:rsidRPr="003F453B">
        <w:t xml:space="preserve"> A</w:t>
      </w:r>
      <w:r w:rsidR="001A3313" w:rsidRPr="003F453B">
        <w:t>S</w:t>
      </w:r>
      <w:r w:rsidR="00892A45">
        <w:t>s</w:t>
      </w:r>
      <w:r w:rsidR="00765808" w:rsidRPr="003F453B">
        <w:t xml:space="preserve"> that belong to the HPLMN </w:t>
      </w:r>
      <w:r w:rsidR="00D80074">
        <w:t>and</w:t>
      </w:r>
      <w:r w:rsidR="00765808" w:rsidRPr="003F453B">
        <w:t xml:space="preserve"> </w:t>
      </w:r>
      <w:r w:rsidR="00892A45">
        <w:t xml:space="preserve">will </w:t>
      </w:r>
      <w:r w:rsidR="00765808" w:rsidRPr="003F453B">
        <w:t>not share the outside the operator domain.</w:t>
      </w:r>
      <w:r w:rsidR="00A43B3A" w:rsidRPr="003F453B">
        <w:t xml:space="preserve"> Authorization may not be needed for certain Trusted-A</w:t>
      </w:r>
      <w:r w:rsidR="00042666" w:rsidRPr="003F453B">
        <w:t>F</w:t>
      </w:r>
      <w:r w:rsidR="00A43B3A" w:rsidRPr="003F453B">
        <w:t>s</w:t>
      </w:r>
      <w:r w:rsidR="0050782D" w:rsidRPr="003F453B">
        <w:t>.</w:t>
      </w:r>
    </w:p>
    <w:p w14:paraId="0C81F4D8" w14:textId="3F5039DA" w:rsidR="00D83A02" w:rsidRDefault="00E7266D" w:rsidP="00633AF5">
      <w:pPr>
        <w:pStyle w:val="B2"/>
        <w:numPr>
          <w:ilvl w:val="0"/>
          <w:numId w:val="32"/>
        </w:numPr>
        <w:ind w:left="1511"/>
      </w:pPr>
      <w:r>
        <w:t xml:space="preserve">How </w:t>
      </w:r>
      <w:r w:rsidR="009B5EB7">
        <w:t xml:space="preserve">5GS </w:t>
      </w:r>
      <w:r w:rsidR="00120CA7">
        <w:t>extend</w:t>
      </w:r>
      <w:r w:rsidR="00583606">
        <w:t>s</w:t>
      </w:r>
      <w:r w:rsidR="00120CA7">
        <w:t xml:space="preserve"> the information </w:t>
      </w:r>
      <w:r w:rsidR="00583606">
        <w:t xml:space="preserve">that is </w:t>
      </w:r>
      <w:r w:rsidR="00120CA7">
        <w:t xml:space="preserve">sent to UPF </w:t>
      </w:r>
      <w:r w:rsidR="00B70887">
        <w:t xml:space="preserve">to be used for Header handling. </w:t>
      </w:r>
      <w:r w:rsidR="006B4EB3">
        <w:t xml:space="preserve">In this solution, </w:t>
      </w:r>
      <w:r w:rsidR="00244C35">
        <w:t>NF</w:t>
      </w:r>
      <w:r w:rsidR="00A01517">
        <w:t>s</w:t>
      </w:r>
      <w:r w:rsidR="00244C35">
        <w:t xml:space="preserve"> </w:t>
      </w:r>
      <w:r w:rsidR="006B4EB3">
        <w:t xml:space="preserve">(namely, PCF and SMF) </w:t>
      </w:r>
      <w:r w:rsidR="00892A45">
        <w:t>provide UPF with</w:t>
      </w:r>
      <w:r w:rsidR="00244C35">
        <w:t xml:space="preserve"> the</w:t>
      </w:r>
      <w:r w:rsidR="006F4755">
        <w:t xml:space="preserve"> values of the authorized </w:t>
      </w:r>
      <w:r w:rsidR="00892A45">
        <w:t xml:space="preserve">5GS </w:t>
      </w:r>
      <w:r w:rsidR="006F4755">
        <w:t>parameter</w:t>
      </w:r>
      <w:r w:rsidR="00892A45">
        <w:t>s</w:t>
      </w:r>
      <w:r w:rsidR="003F453B">
        <w:t xml:space="preserve"> if needed</w:t>
      </w:r>
      <w:r w:rsidR="00D3502A">
        <w:t xml:space="preserve">. </w:t>
      </w:r>
      <w:r w:rsidR="008240E9">
        <w:t xml:space="preserve"> </w:t>
      </w:r>
    </w:p>
    <w:p w14:paraId="0E97B35E" w14:textId="725A8171" w:rsidR="00811562" w:rsidRDefault="009055F7">
      <w:pPr>
        <w:pStyle w:val="B1"/>
        <w:ind w:left="852"/>
      </w:pPr>
      <w:r>
        <w:t>-</w:t>
      </w:r>
      <w:r w:rsidR="00811562">
        <w:t xml:space="preserve"> </w:t>
      </w:r>
      <w:r>
        <w:t xml:space="preserve">  </w:t>
      </w:r>
      <w:r w:rsidR="006868AA">
        <w:t xml:space="preserve"> </w:t>
      </w:r>
      <w:r w:rsidR="00202D38">
        <w:t>Application Layer</w:t>
      </w:r>
      <w:r w:rsidR="00811562">
        <w:t xml:space="preserve"> </w:t>
      </w:r>
      <w:r w:rsidR="00EE7459">
        <w:t>P</w:t>
      </w:r>
      <w:r w:rsidR="00811562">
        <w:t>arameter</w:t>
      </w:r>
      <w:r w:rsidR="00202D38">
        <w:t>s</w:t>
      </w:r>
      <w:r w:rsidR="003F453B">
        <w:t xml:space="preserve">: </w:t>
      </w:r>
      <w:r w:rsidR="00A602DE">
        <w:t xml:space="preserve">They are </w:t>
      </w:r>
      <w:proofErr w:type="spellStart"/>
      <w:r w:rsidR="00A602DE">
        <w:t>sen</w:t>
      </w:r>
      <w:proofErr w:type="spellEnd"/>
      <w:r w:rsidR="00A602DE">
        <w:t xml:space="preserve"> when </w:t>
      </w:r>
      <w:r w:rsidR="00756B85">
        <w:t>needed</w:t>
      </w:r>
      <w:r w:rsidR="00620DC1">
        <w:t xml:space="preserve"> </w:t>
      </w:r>
      <w:r w:rsidR="00C93F83">
        <w:t>to execute the</w:t>
      </w:r>
      <w:r w:rsidR="007C7219">
        <w:t xml:space="preserve"> instructions</w:t>
      </w:r>
      <w:r w:rsidR="000C52C9">
        <w:t xml:space="preserve">. They </w:t>
      </w:r>
      <w:r w:rsidR="00756B85">
        <w:t xml:space="preserve">consist of an ID and a value. They </w:t>
      </w:r>
      <w:r w:rsidR="000C52C9">
        <w:t>are</w:t>
      </w:r>
      <w:r w:rsidR="007C7219">
        <w:t xml:space="preserve"> </w:t>
      </w:r>
      <w:r w:rsidR="0052623A">
        <w:t xml:space="preserve">provided by AF and </w:t>
      </w:r>
      <w:r w:rsidR="007C7219">
        <w:t xml:space="preserve">handled as metadata </w:t>
      </w:r>
      <w:r w:rsidR="0052623A">
        <w:t xml:space="preserve">by </w:t>
      </w:r>
      <w:r w:rsidR="00497DE5">
        <w:t xml:space="preserve">the </w:t>
      </w:r>
      <w:r w:rsidR="0052623A">
        <w:t>NFs</w:t>
      </w:r>
      <w:r w:rsidR="00C5112B">
        <w:t xml:space="preserve">. In UPF, they </w:t>
      </w:r>
      <w:r w:rsidR="00295E13">
        <w:t>are</w:t>
      </w:r>
      <w:r w:rsidR="00C5112B">
        <w:t xml:space="preserve"> used</w:t>
      </w:r>
      <w:r w:rsidR="000C52C9">
        <w:t xml:space="preserve"> </w:t>
      </w:r>
      <w:r w:rsidR="00295E13">
        <w:t>according to the</w:t>
      </w:r>
      <w:r w:rsidR="000C52C9">
        <w:t xml:space="preserve"> header handling</w:t>
      </w:r>
      <w:r w:rsidR="00BE4BBE">
        <w:t xml:space="preserve"> </w:t>
      </w:r>
      <w:r w:rsidR="006C3A84">
        <w:t xml:space="preserve">instructions </w:t>
      </w:r>
      <w:r w:rsidR="00233185">
        <w:t>for</w:t>
      </w:r>
      <w:r w:rsidR="00720CDC">
        <w:t xml:space="preserve"> the </w:t>
      </w:r>
      <w:r w:rsidR="00935CB5" w:rsidRPr="00867B34">
        <w:rPr>
          <w:i/>
          <w:iCs/>
        </w:rPr>
        <w:t>header name</w:t>
      </w:r>
      <w:r w:rsidR="00935CB5">
        <w:t xml:space="preserve"> </w:t>
      </w:r>
      <w:r w:rsidR="00867B34">
        <w:t>and/</w:t>
      </w:r>
      <w:r w:rsidR="00935CB5">
        <w:t xml:space="preserve">or </w:t>
      </w:r>
      <w:r w:rsidR="006C3A84">
        <w:t xml:space="preserve">the </w:t>
      </w:r>
      <w:r w:rsidR="006C3A84" w:rsidRPr="00867B34">
        <w:rPr>
          <w:i/>
          <w:iCs/>
        </w:rPr>
        <w:t xml:space="preserve">header </w:t>
      </w:r>
      <w:r w:rsidR="00935CB5" w:rsidRPr="00867B34">
        <w:rPr>
          <w:i/>
          <w:iCs/>
        </w:rPr>
        <w:t>value</w:t>
      </w:r>
      <w:r w:rsidR="00935CB5">
        <w:t xml:space="preserve"> </w:t>
      </w:r>
      <w:r w:rsidR="006C3A84">
        <w:t xml:space="preserve">This </w:t>
      </w:r>
      <w:r w:rsidR="00233185">
        <w:t xml:space="preserve">solution </w:t>
      </w:r>
      <w:r w:rsidR="006C3A84">
        <w:t>extends</w:t>
      </w:r>
      <w:r w:rsidR="00BF60B3">
        <w:t xml:space="preserve"> </w:t>
      </w:r>
      <w:r w:rsidR="000C52C9">
        <w:t>solution #</w:t>
      </w:r>
      <w:r w:rsidR="00471D4F">
        <w:t>1</w:t>
      </w:r>
      <w:r w:rsidR="00BE4BBE">
        <w:t>,</w:t>
      </w:r>
      <w:r w:rsidR="008A1812">
        <w:t xml:space="preserve"> </w:t>
      </w:r>
      <w:r w:rsidR="006C3A84">
        <w:t xml:space="preserve">where </w:t>
      </w:r>
      <w:r w:rsidR="00003AC5">
        <w:t>AF can provide</w:t>
      </w:r>
      <w:r w:rsidR="008A1812">
        <w:t xml:space="preserve"> header tags </w:t>
      </w:r>
      <w:r w:rsidR="00935CB5">
        <w:t xml:space="preserve">but no input to </w:t>
      </w:r>
      <w:r w:rsidR="00935CB5" w:rsidRPr="00867B34">
        <w:rPr>
          <w:i/>
          <w:iCs/>
        </w:rPr>
        <w:t>header values</w:t>
      </w:r>
      <w:r w:rsidR="00A711C5">
        <w:rPr>
          <w:i/>
          <w:iCs/>
        </w:rPr>
        <w:t xml:space="preserve"> </w:t>
      </w:r>
      <w:r w:rsidR="00A711C5" w:rsidRPr="00867B34">
        <w:t>e.g. for header insertion</w:t>
      </w:r>
      <w:r w:rsidR="000C52C9" w:rsidRPr="00A711C5">
        <w:t>.</w:t>
      </w:r>
      <w:r w:rsidR="006647D8">
        <w:t xml:space="preserve"> This rule element is </w:t>
      </w:r>
      <w:r w:rsidR="0020393E">
        <w:t xml:space="preserve">also </w:t>
      </w:r>
      <w:r w:rsidR="006647D8">
        <w:t>optional</w:t>
      </w:r>
      <w:r w:rsidR="00675AF8">
        <w:t>.</w:t>
      </w:r>
      <w:r w:rsidR="00A441A2">
        <w:t xml:space="preserve"> </w:t>
      </w:r>
    </w:p>
    <w:p w14:paraId="18C85518" w14:textId="490FCACC" w:rsidR="00633AF5" w:rsidRDefault="00633AF5" w:rsidP="006868AA">
      <w:r>
        <w:t xml:space="preserve">When notification </w:t>
      </w:r>
      <w:r w:rsidR="00A711C5">
        <w:t xml:space="preserve">is </w:t>
      </w:r>
      <w:r>
        <w:t xml:space="preserve">part of </w:t>
      </w:r>
      <w:r w:rsidR="00A711C5">
        <w:t xml:space="preserve">the </w:t>
      </w:r>
      <w:r>
        <w:t xml:space="preserve">AF header handling </w:t>
      </w:r>
      <w:r w:rsidR="003D1221">
        <w:t>instructions</w:t>
      </w:r>
      <w:r>
        <w:t xml:space="preserve">, the </w:t>
      </w:r>
      <w:r w:rsidR="00D2132A">
        <w:t xml:space="preserve">request also includes </w:t>
      </w:r>
      <w:r>
        <w:t>the contact information for the notification</w:t>
      </w:r>
      <w:r w:rsidR="00E04EBD" w:rsidRPr="00E04EBD">
        <w:t xml:space="preserve"> </w:t>
      </w:r>
      <w:r w:rsidR="00E04EBD">
        <w:t>and the reporting policy</w:t>
      </w:r>
      <w:r>
        <w:t>.</w:t>
      </w:r>
      <w:r w:rsidR="004C49A7">
        <w:t xml:space="preserve"> </w:t>
      </w:r>
      <w:r>
        <w:t xml:space="preserve">In this solution, notifications </w:t>
      </w:r>
      <w:r w:rsidR="00F70160">
        <w:t xml:space="preserve">are </w:t>
      </w:r>
      <w:r>
        <w:t xml:space="preserve">sent directly to the requesting entity, that is AF, in a new </w:t>
      </w:r>
      <w:proofErr w:type="spellStart"/>
      <w:r>
        <w:t>Nupf</w:t>
      </w:r>
      <w:proofErr w:type="spellEnd"/>
      <w:r>
        <w:t xml:space="preserve"> Event Exposure Header Handling</w:t>
      </w:r>
      <w:r w:rsidR="00D87BC9">
        <w:t xml:space="preserve"> event</w:t>
      </w:r>
      <w:r>
        <w:t xml:space="preserve">, optimizing the notification path. </w:t>
      </w:r>
    </w:p>
    <w:p w14:paraId="54BE903E" w14:textId="3D8C1838" w:rsidR="00E86AEB" w:rsidRDefault="00E86AEB" w:rsidP="004C49A7">
      <w:r>
        <w:t xml:space="preserve">When notifications </w:t>
      </w:r>
      <w:r w:rsidR="00A35067">
        <w:t xml:space="preserve">need </w:t>
      </w:r>
      <w:r w:rsidR="006E45BF">
        <w:t xml:space="preserve">to </w:t>
      </w:r>
      <w:r w:rsidR="00A35067">
        <w:t>be also sent to SMF</w:t>
      </w:r>
      <w:r w:rsidR="00867B34">
        <w:t xml:space="preserve"> (e.g. in relation to charging)</w:t>
      </w:r>
      <w:r w:rsidR="00B207CF">
        <w:t xml:space="preserve">, </w:t>
      </w:r>
      <w:r w:rsidR="003B53A9">
        <w:t xml:space="preserve">PCC Rule may include </w:t>
      </w:r>
      <w:r w:rsidR="00B207CF">
        <w:t>a</w:t>
      </w:r>
      <w:r w:rsidR="00DC66F8">
        <w:t xml:space="preserve"> d</w:t>
      </w:r>
      <w:r w:rsidR="008A7EFC">
        <w:t xml:space="preserve">uplicate reporting </w:t>
      </w:r>
      <w:r w:rsidR="00D64A2D">
        <w:t>in</w:t>
      </w:r>
      <w:r w:rsidR="00DC66F8">
        <w:t xml:space="preserve">dication </w:t>
      </w:r>
      <w:r w:rsidR="0064222D">
        <w:t xml:space="preserve">and SMF </w:t>
      </w:r>
      <w:r w:rsidR="002A1C4F">
        <w:t>provides UPF with the corresponding reporting rule</w:t>
      </w:r>
      <w:r w:rsidR="003B53A9">
        <w:t>.</w:t>
      </w:r>
      <w:r w:rsidR="008755FC">
        <w:t xml:space="preserve"> </w:t>
      </w:r>
    </w:p>
    <w:p w14:paraId="48EE6923" w14:textId="77777777" w:rsidR="00633AF5" w:rsidRDefault="00633AF5" w:rsidP="00633AF5">
      <w:pPr>
        <w:pStyle w:val="B1"/>
        <w:ind w:left="852"/>
      </w:pPr>
    </w:p>
    <w:p w14:paraId="2FC307F3" w14:textId="689570E5" w:rsidR="00A815F8" w:rsidRPr="00846D5E" w:rsidRDefault="00EC3B9F" w:rsidP="00A815F8">
      <w:pPr>
        <w:pStyle w:val="Heading3"/>
        <w:rPr>
          <w:lang w:eastAsia="ko-KR"/>
        </w:rPr>
      </w:pPr>
      <w:r>
        <w:rPr>
          <w:lang w:eastAsia="ko-KR"/>
        </w:rPr>
        <w:t>6</w:t>
      </w:r>
      <w:r w:rsidR="00A815F8" w:rsidRPr="00846D5E">
        <w:rPr>
          <w:lang w:eastAsia="ko-KR"/>
        </w:rPr>
        <w:t>.</w:t>
      </w:r>
      <w:r w:rsidR="00A815F8">
        <w:rPr>
          <w:lang w:eastAsia="ko-KR"/>
        </w:rPr>
        <w:t>X</w:t>
      </w:r>
      <w:r w:rsidR="00A815F8" w:rsidRPr="00846D5E">
        <w:rPr>
          <w:lang w:eastAsia="ko-KR"/>
        </w:rPr>
        <w:t>.</w:t>
      </w:r>
      <w:r w:rsidR="00A815F8">
        <w:rPr>
          <w:lang w:eastAsia="ko-KR"/>
        </w:rPr>
        <w:t>2</w:t>
      </w:r>
      <w:r w:rsidR="00A815F8" w:rsidRPr="00846D5E">
        <w:rPr>
          <w:lang w:eastAsia="ko-KR"/>
        </w:rPr>
        <w:tab/>
        <w:t>Procedures</w:t>
      </w:r>
      <w:bookmarkEnd w:id="41"/>
      <w:bookmarkEnd w:id="42"/>
      <w:bookmarkEnd w:id="43"/>
      <w:bookmarkEnd w:id="44"/>
      <w:bookmarkEnd w:id="45"/>
      <w:bookmarkEnd w:id="46"/>
      <w:bookmarkEnd w:id="47"/>
    </w:p>
    <w:p w14:paraId="453BC2C7" w14:textId="41232313" w:rsidR="00821F3A" w:rsidRDefault="00821F3A" w:rsidP="00821F3A">
      <w:r>
        <w:t>Like solution #1, the solution reuses AF Influence on routing API reusing the procedures in clause 4.3.6 in TS 23.502 [3]</w:t>
      </w:r>
      <w:r w:rsidR="00A45AED">
        <w:t xml:space="preserve">. </w:t>
      </w:r>
      <w:r w:rsidR="00AF49C1">
        <w:t>As in the baseline, t</w:t>
      </w:r>
      <w:r w:rsidR="00A45AED">
        <w:t xml:space="preserve">he AF </w:t>
      </w:r>
      <w:r>
        <w:t xml:space="preserve">Requests may be for ongoing PDU Sessions targeting a UE IP address, or for a user, group of users or any user using other form of identifiers, </w:t>
      </w:r>
      <w:r w:rsidR="00AA19DF">
        <w:t>which may cause modifying</w:t>
      </w:r>
      <w:r>
        <w:t xml:space="preserve"> </w:t>
      </w:r>
      <w:r w:rsidR="00AA19DF">
        <w:t xml:space="preserve">already </w:t>
      </w:r>
      <w:r>
        <w:t>established PDU Sessions.</w:t>
      </w:r>
    </w:p>
    <w:p w14:paraId="6B7AFAA7" w14:textId="0CE70324" w:rsidR="00821F3A" w:rsidRDefault="001E0F27" w:rsidP="00821F3A">
      <w:r>
        <w:t>Procedures</w:t>
      </w:r>
      <w:r w:rsidR="007F45D3">
        <w:t xml:space="preserve"> in 4.3.6.2 and </w:t>
      </w:r>
      <w:r>
        <w:t xml:space="preserve">4.3.6.4 </w:t>
      </w:r>
      <w:r w:rsidR="004B5F4E">
        <w:t>in</w:t>
      </w:r>
      <w:r w:rsidR="00895EF8">
        <w:t xml:space="preserve"> TS 23.502</w:t>
      </w:r>
      <w:r>
        <w:t xml:space="preserve"> [3]</w:t>
      </w:r>
      <w:r w:rsidR="00895EF8">
        <w:t xml:space="preserve"> </w:t>
      </w:r>
      <w:r w:rsidR="00821F3A">
        <w:t>are</w:t>
      </w:r>
      <w:r w:rsidR="002124E7">
        <w:t xml:space="preserve"> impacted as follows</w:t>
      </w:r>
      <w:r w:rsidR="00821F3A">
        <w:t>:</w:t>
      </w:r>
    </w:p>
    <w:p w14:paraId="14E64E52" w14:textId="0CBB5479" w:rsidR="005F4032" w:rsidRDefault="00E81519" w:rsidP="00821F3A">
      <w:pPr>
        <w:pStyle w:val="B1"/>
      </w:pPr>
      <w:r>
        <w:t xml:space="preserve">- </w:t>
      </w:r>
      <w:r w:rsidR="00821F3A">
        <w:t xml:space="preserve">   AF prepares a </w:t>
      </w:r>
      <w:proofErr w:type="spellStart"/>
      <w:r w:rsidR="00821F3A">
        <w:t>Nnef_Traffic</w:t>
      </w:r>
      <w:proofErr w:type="spellEnd"/>
      <w:r w:rsidR="00821F3A">
        <w:t xml:space="preserve"> Influence request including UE IP address, DNN, S-NSSAI, App Id, direction (UL, DL or both) and he</w:t>
      </w:r>
      <w:r w:rsidR="00947630">
        <w:t>a</w:t>
      </w:r>
      <w:r w:rsidR="00821F3A">
        <w:t>d</w:t>
      </w:r>
      <w:r w:rsidR="00947630">
        <w:t>e</w:t>
      </w:r>
      <w:r w:rsidR="00821F3A">
        <w:t>r handling rule</w:t>
      </w:r>
      <w:r w:rsidR="00DB7A7B">
        <w:t>. I</w:t>
      </w:r>
      <w:r w:rsidR="00821F3A">
        <w:t>f notification is requested, the notification information</w:t>
      </w:r>
      <w:r w:rsidR="00DB7A7B">
        <w:t xml:space="preserve"> </w:t>
      </w:r>
      <w:r w:rsidR="004B5F4E">
        <w:t>(contact information and reporting policy</w:t>
      </w:r>
      <w:r w:rsidR="00821F3A">
        <w:t>)</w:t>
      </w:r>
      <w:r w:rsidR="00DB7A7B">
        <w:t xml:space="preserve"> are included</w:t>
      </w:r>
      <w:r w:rsidR="00821F3A">
        <w:t xml:space="preserve">. </w:t>
      </w:r>
    </w:p>
    <w:p w14:paraId="3959BDCB" w14:textId="5226C7EF" w:rsidR="00821F3A" w:rsidRDefault="005F4032" w:rsidP="00562717">
      <w:pPr>
        <w:pStyle w:val="B2"/>
      </w:pPr>
      <w:r>
        <w:t xml:space="preserve">-    </w:t>
      </w:r>
      <w:r w:rsidR="00821F3A">
        <w:t>The header handling rule may include the List of 5GS parameter</w:t>
      </w:r>
      <w:r w:rsidR="00F1319B">
        <w:t xml:space="preserve"> names</w:t>
      </w:r>
      <w:r w:rsidR="00821F3A">
        <w:t xml:space="preserve"> and Application Layer parameters</w:t>
      </w:r>
      <w:r w:rsidR="00F1319B">
        <w:t xml:space="preserve"> (</w:t>
      </w:r>
      <w:r w:rsidR="006E434F">
        <w:t>ID and content</w:t>
      </w:r>
      <w:r w:rsidR="00F1319B">
        <w:t>)</w:t>
      </w:r>
      <w:r w:rsidR="00821F3A">
        <w:t xml:space="preserve">. If AF is non-Trusted, AF sends </w:t>
      </w:r>
      <w:r w:rsidR="00994874">
        <w:t>the</w:t>
      </w:r>
      <w:r w:rsidR="00821F3A">
        <w:t xml:space="preserve"> </w:t>
      </w:r>
      <w:proofErr w:type="spellStart"/>
      <w:r w:rsidR="00821F3A">
        <w:t>Nnef_TrafficInfluenceCreate</w:t>
      </w:r>
      <w:proofErr w:type="spellEnd"/>
      <w:r w:rsidR="00821F3A">
        <w:t xml:space="preserve"> to NEF</w:t>
      </w:r>
      <w:r w:rsidR="00580F62">
        <w:t>.</w:t>
      </w:r>
      <w:r w:rsidR="00821F3A">
        <w:t xml:space="preserve"> </w:t>
      </w:r>
      <w:r w:rsidR="00994874">
        <w:t xml:space="preserve">When </w:t>
      </w:r>
      <w:r w:rsidR="002C1429">
        <w:t xml:space="preserve">the </w:t>
      </w:r>
      <w:r w:rsidR="00821F3A" w:rsidRPr="00821F3A">
        <w:t>List of 5GS parameter</w:t>
      </w:r>
      <w:r w:rsidR="00F1319B">
        <w:t xml:space="preserve"> names</w:t>
      </w:r>
      <w:r w:rsidR="00821F3A" w:rsidRPr="00821F3A">
        <w:t xml:space="preserve"> </w:t>
      </w:r>
      <w:r w:rsidR="00994874">
        <w:t xml:space="preserve">needs to be </w:t>
      </w:r>
      <w:r w:rsidR="00821F3A" w:rsidRPr="00821F3A">
        <w:t xml:space="preserve">authorized </w:t>
      </w:r>
      <w:r w:rsidR="00994874">
        <w:t xml:space="preserve">Trusted-AF </w:t>
      </w:r>
      <w:r w:rsidR="00821F3A" w:rsidRPr="00821F3A">
        <w:t>also send</w:t>
      </w:r>
      <w:r w:rsidR="00994874">
        <w:t>s</w:t>
      </w:r>
      <w:r w:rsidR="00821F3A" w:rsidRPr="00821F3A">
        <w:t xml:space="preserve"> the request to NEF. </w:t>
      </w:r>
    </w:p>
    <w:p w14:paraId="6D9559ED" w14:textId="77777777" w:rsidR="00947630" w:rsidRDefault="00FB5C8E" w:rsidP="007015C0">
      <w:pPr>
        <w:pStyle w:val="B2"/>
      </w:pPr>
      <w:r>
        <w:lastRenderedPageBreak/>
        <w:t xml:space="preserve">-    </w:t>
      </w:r>
      <w:r w:rsidR="00B503A2">
        <w:t xml:space="preserve">If parameters are listed </w:t>
      </w:r>
      <w:r w:rsidR="007532AA">
        <w:t>that</w:t>
      </w:r>
      <w:r w:rsidR="00B503A2">
        <w:t xml:space="preserve"> </w:t>
      </w:r>
      <w:r w:rsidR="00C44DF8">
        <w:t xml:space="preserve">are not </w:t>
      </w:r>
      <w:r w:rsidR="00B503A2">
        <w:t xml:space="preserve">authorized, the request </w:t>
      </w:r>
      <w:r w:rsidR="007532AA">
        <w:t>may be</w:t>
      </w:r>
      <w:r w:rsidR="00B503A2">
        <w:t xml:space="preserve"> reject</w:t>
      </w:r>
      <w:r w:rsidR="00C44DF8">
        <w:t>ed</w:t>
      </w:r>
      <w:r w:rsidR="007532AA">
        <w:t xml:space="preserve"> by NEF</w:t>
      </w:r>
      <w:r w:rsidR="00947630">
        <w:t xml:space="preserve"> or the parameters may</w:t>
      </w:r>
      <w:r w:rsidR="00C44DF8">
        <w:t xml:space="preserve"> </w:t>
      </w:r>
      <w:r w:rsidR="00947630">
        <w:t>be marked</w:t>
      </w:r>
      <w:r w:rsidR="00C44DF8">
        <w:t xml:space="preserve"> as unauthorized. </w:t>
      </w:r>
    </w:p>
    <w:p w14:paraId="7692F5CD" w14:textId="6EF20AFC" w:rsidR="00A32E44" w:rsidRDefault="007532AA" w:rsidP="00996037">
      <w:pPr>
        <w:pStyle w:val="B1"/>
        <w:ind w:firstLine="0"/>
      </w:pPr>
      <w:r>
        <w:t xml:space="preserve">The </w:t>
      </w:r>
      <w:r w:rsidR="00947630">
        <w:t>h</w:t>
      </w:r>
      <w:r>
        <w:t>eader</w:t>
      </w:r>
      <w:r w:rsidR="00B503A2">
        <w:t xml:space="preserve"> </w:t>
      </w:r>
      <w:r w:rsidR="00947630">
        <w:t xml:space="preserve">handling rule sent to PCF includes </w:t>
      </w:r>
      <w:r w:rsidR="00FB5C8E">
        <w:t>the authorized</w:t>
      </w:r>
      <w:r w:rsidR="00C525E2">
        <w:t xml:space="preserve"> List of 5GS parameter</w:t>
      </w:r>
      <w:r w:rsidR="00F1319B">
        <w:t xml:space="preserve"> names</w:t>
      </w:r>
      <w:r w:rsidR="005C1799">
        <w:t xml:space="preserve"> if any</w:t>
      </w:r>
      <w:r w:rsidR="00565E46">
        <w:t>, in addition to the header handling ID, the notification information</w:t>
      </w:r>
      <w:r w:rsidR="00653126">
        <w:t>,</w:t>
      </w:r>
      <w:r w:rsidR="00565E46">
        <w:t xml:space="preserve"> if notification is requested</w:t>
      </w:r>
      <w:r w:rsidR="00653126">
        <w:t>,</w:t>
      </w:r>
      <w:r w:rsidR="00A32E44">
        <w:t xml:space="preserve"> and Application Layer parameters</w:t>
      </w:r>
      <w:r w:rsidR="00F1319B">
        <w:t xml:space="preserve"> </w:t>
      </w:r>
      <w:r w:rsidR="00A32E44">
        <w:t>i</w:t>
      </w:r>
      <w:r w:rsidR="001800AF">
        <w:t>f</w:t>
      </w:r>
      <w:r w:rsidR="00A32E44">
        <w:t xml:space="preserve"> provided.</w:t>
      </w:r>
    </w:p>
    <w:p w14:paraId="5757ADD9" w14:textId="4FC042D4" w:rsidR="001965EE" w:rsidRDefault="00BB1C60" w:rsidP="007015C0">
      <w:pPr>
        <w:pStyle w:val="B1"/>
      </w:pPr>
      <w:r>
        <w:t xml:space="preserve">-    </w:t>
      </w:r>
      <w:r w:rsidR="001965EE">
        <w:t xml:space="preserve">The PCF includes the </w:t>
      </w:r>
      <w:r w:rsidR="001D0E5D">
        <w:t xml:space="preserve">received </w:t>
      </w:r>
      <w:r w:rsidR="001965EE">
        <w:t>He</w:t>
      </w:r>
      <w:r w:rsidR="00D614E2">
        <w:t>a</w:t>
      </w:r>
      <w:r w:rsidR="001965EE">
        <w:t>d</w:t>
      </w:r>
      <w:r w:rsidR="00D614E2">
        <w:t>e</w:t>
      </w:r>
      <w:r w:rsidR="001965EE">
        <w:t>r handling Rule in the PCC</w:t>
      </w:r>
      <w:r w:rsidR="00F171F6">
        <w:t xml:space="preserve"> rules (s)</w:t>
      </w:r>
      <w:r w:rsidR="001965EE">
        <w:t xml:space="preserve"> for the target traffic</w:t>
      </w:r>
      <w:r w:rsidR="00F171F6">
        <w:t>. For the parameters in the authori</w:t>
      </w:r>
      <w:r w:rsidR="00D614E2">
        <w:t>zed List of 5GS Parameter</w:t>
      </w:r>
      <w:r w:rsidR="00F1319B">
        <w:t xml:space="preserve"> names</w:t>
      </w:r>
      <w:r w:rsidR="00D614E2">
        <w:t xml:space="preserve">, PCF </w:t>
      </w:r>
      <w:r w:rsidR="00F27CCC">
        <w:t xml:space="preserve">determines which parameter values that it needs to provide </w:t>
      </w:r>
      <w:r w:rsidR="0088665B">
        <w:t>and include</w:t>
      </w:r>
      <w:r w:rsidR="001D0E5D">
        <w:t>s</w:t>
      </w:r>
      <w:r w:rsidR="0088665B">
        <w:t xml:space="preserve"> </w:t>
      </w:r>
      <w:r w:rsidR="001D0E5D">
        <w:t xml:space="preserve">them </w:t>
      </w:r>
      <w:r w:rsidR="0088665B">
        <w:t>in the he</w:t>
      </w:r>
      <w:r w:rsidR="001D0E5D">
        <w:t>a</w:t>
      </w:r>
      <w:r w:rsidR="0088665B">
        <w:t>d</w:t>
      </w:r>
      <w:r w:rsidR="001D0E5D">
        <w:t>e</w:t>
      </w:r>
      <w:r w:rsidR="0088665B">
        <w:t>r handling rule as needed.</w:t>
      </w:r>
    </w:p>
    <w:p w14:paraId="6E4C368A" w14:textId="0F8871A2" w:rsidR="00540359" w:rsidRDefault="00540359" w:rsidP="00381E7F">
      <w:pPr>
        <w:pStyle w:val="NO"/>
      </w:pPr>
      <w:r>
        <w:t>NOTE</w:t>
      </w:r>
      <w:r w:rsidR="001A0BC2">
        <w:t xml:space="preserve"> 1</w:t>
      </w:r>
      <w:r>
        <w:t xml:space="preserve">: </w:t>
      </w:r>
      <w:r w:rsidR="0088665B">
        <w:t xml:space="preserve">Values need be provided </w:t>
      </w:r>
      <w:r w:rsidR="001261C3">
        <w:t xml:space="preserve">by PCF </w:t>
      </w:r>
      <w:r w:rsidR="0088665B">
        <w:t>for p</w:t>
      </w:r>
      <w:r w:rsidR="00F27CCC">
        <w:t xml:space="preserve">arameters </w:t>
      </w:r>
      <w:r w:rsidR="0088665B">
        <w:t xml:space="preserve">that </w:t>
      </w:r>
      <w:r w:rsidR="00384797">
        <w:t>SMF</w:t>
      </w:r>
      <w:r w:rsidR="00F94EFF">
        <w:t>/UPF</w:t>
      </w:r>
      <w:r w:rsidR="0088665B">
        <w:t xml:space="preserve"> </w:t>
      </w:r>
      <w:r w:rsidR="001A0BC2">
        <w:t xml:space="preserve">need and </w:t>
      </w:r>
      <w:r w:rsidR="000469C9">
        <w:t xml:space="preserve">may </w:t>
      </w:r>
      <w:r w:rsidR="0088665B">
        <w:t xml:space="preserve">not </w:t>
      </w:r>
      <w:r w:rsidR="001A0BC2">
        <w:t>have</w:t>
      </w:r>
      <w:r w:rsidR="0088665B">
        <w:t xml:space="preserve"> otherwise. </w:t>
      </w:r>
    </w:p>
    <w:p w14:paraId="717493C7" w14:textId="77777777" w:rsidR="00895EF8" w:rsidRDefault="00895EF8" w:rsidP="00BA4418"/>
    <w:p w14:paraId="67B40600" w14:textId="70C2294E" w:rsidR="00623752" w:rsidRDefault="00895EF8" w:rsidP="00BA4418">
      <w:r>
        <w:t xml:space="preserve">Then, </w:t>
      </w:r>
      <w:r w:rsidR="00C33D0D">
        <w:t xml:space="preserve">During Policy association create/update, </w:t>
      </w:r>
      <w:r w:rsidR="00623752">
        <w:t xml:space="preserve">SMF receives the </w:t>
      </w:r>
      <w:r w:rsidR="00C33D0D">
        <w:t>PCC rule with the head</w:t>
      </w:r>
      <w:r w:rsidR="005619F1">
        <w:t>e</w:t>
      </w:r>
      <w:r w:rsidR="00C33D0D">
        <w:t>r handling rule:</w:t>
      </w:r>
    </w:p>
    <w:p w14:paraId="3A55A696" w14:textId="6DE5824A" w:rsidR="00DC5CF1" w:rsidRDefault="00C33D0D" w:rsidP="008A20D4">
      <w:pPr>
        <w:pStyle w:val="B1"/>
      </w:pPr>
      <w:r>
        <w:t xml:space="preserve">-    </w:t>
      </w:r>
      <w:r w:rsidR="00552BFD">
        <w:t xml:space="preserve">SMF </w:t>
      </w:r>
      <w:proofErr w:type="spellStart"/>
      <w:r w:rsidR="006C4FE1">
        <w:t>d</w:t>
      </w:r>
      <w:r w:rsidR="00B03E9A">
        <w:t>e</w:t>
      </w:r>
      <w:r w:rsidR="006C4FE1">
        <w:t>teremines</w:t>
      </w:r>
      <w:proofErr w:type="spellEnd"/>
      <w:r w:rsidR="00552BFD">
        <w:t xml:space="preserve"> UL and DL PDRs</w:t>
      </w:r>
      <w:r w:rsidR="00180EAD">
        <w:t xml:space="preserve"> and</w:t>
      </w:r>
      <w:r>
        <w:t xml:space="preserve"> associated rules for the PCC rule</w:t>
      </w:r>
      <w:r w:rsidR="00F94EFF">
        <w:t xml:space="preserve">. </w:t>
      </w:r>
      <w:r w:rsidR="00E95847">
        <w:t>From the authorized List of 5GS Parameter</w:t>
      </w:r>
      <w:r w:rsidR="00262699">
        <w:t xml:space="preserve"> names</w:t>
      </w:r>
      <w:r w:rsidR="00E95847">
        <w:t xml:space="preserve">, </w:t>
      </w:r>
      <w:r w:rsidR="00CA41A7">
        <w:t xml:space="preserve">SMF determines </w:t>
      </w:r>
      <w:r w:rsidR="00E95847">
        <w:t>whether it needs to</w:t>
      </w:r>
      <w:r w:rsidR="00CA41A7">
        <w:t xml:space="preserve"> </w:t>
      </w:r>
      <w:r w:rsidR="001B2DBF">
        <w:t xml:space="preserve">add </w:t>
      </w:r>
      <w:r w:rsidR="00CA41A7">
        <w:t xml:space="preserve">parameter values to those provided </w:t>
      </w:r>
      <w:r w:rsidR="001B2DBF">
        <w:t>by PCF</w:t>
      </w:r>
      <w:r w:rsidR="00967546">
        <w:t>.</w:t>
      </w:r>
      <w:r w:rsidR="00262699">
        <w:t xml:space="preserve"> In the associated FAR, SMF includes the information received in the header handling rule</w:t>
      </w:r>
      <w:r w:rsidR="001A0BC2">
        <w:t xml:space="preserve"> adding any parameter values as needed.</w:t>
      </w:r>
    </w:p>
    <w:p w14:paraId="52224806" w14:textId="36CF900D" w:rsidR="000920AE" w:rsidRDefault="00775AB9" w:rsidP="008A20D4">
      <w:pPr>
        <w:pStyle w:val="B1"/>
      </w:pPr>
      <w:r>
        <w:t xml:space="preserve">     </w:t>
      </w:r>
      <w:r w:rsidR="000920AE">
        <w:t>When the PCC Rule indicate</w:t>
      </w:r>
      <w:r>
        <w:t>s</w:t>
      </w:r>
      <w:r w:rsidR="000920AE">
        <w:t xml:space="preserve"> that duplicate reporting is needed, </w:t>
      </w:r>
      <w:r>
        <w:t xml:space="preserve">SMF also </w:t>
      </w:r>
      <w:proofErr w:type="spellStart"/>
      <w:r>
        <w:t>installes</w:t>
      </w:r>
      <w:proofErr w:type="spellEnd"/>
      <w:r>
        <w:t xml:space="preserve"> a </w:t>
      </w:r>
      <w:r w:rsidR="001A7AF9">
        <w:t>URR</w:t>
      </w:r>
      <w:r>
        <w:t xml:space="preserve"> for UPF to </w:t>
      </w:r>
      <w:proofErr w:type="spellStart"/>
      <w:r w:rsidR="001A7AF9">
        <w:t>d</w:t>
      </w:r>
      <w:r>
        <w:t>upplicate</w:t>
      </w:r>
      <w:proofErr w:type="spellEnd"/>
      <w:r>
        <w:t xml:space="preserve"> </w:t>
      </w:r>
      <w:r w:rsidR="00D100E0">
        <w:t xml:space="preserve">reporting </w:t>
      </w:r>
      <w:proofErr w:type="spellStart"/>
      <w:r w:rsidR="00D100E0">
        <w:t>amd</w:t>
      </w:r>
      <w:proofErr w:type="spellEnd"/>
      <w:r w:rsidR="00D100E0">
        <w:t xml:space="preserve"> send a</w:t>
      </w:r>
      <w:r>
        <w:t xml:space="preserve"> report to SMF as well.</w:t>
      </w:r>
    </w:p>
    <w:p w14:paraId="45C60DB9" w14:textId="0DC3A681" w:rsidR="00180EAD" w:rsidRDefault="001B2DBF" w:rsidP="00381E7F">
      <w:pPr>
        <w:pStyle w:val="NO"/>
      </w:pPr>
      <w:r>
        <w:t>NOTE</w:t>
      </w:r>
      <w:r w:rsidR="005619F1">
        <w:t xml:space="preserve"> </w:t>
      </w:r>
      <w:r w:rsidR="001A0BC2">
        <w:t>2</w:t>
      </w:r>
      <w:r>
        <w:t xml:space="preserve">: Values need be added by SMF for parameters that UPF </w:t>
      </w:r>
      <w:r w:rsidR="001A0BC2">
        <w:t xml:space="preserve">need and </w:t>
      </w:r>
      <w:r w:rsidR="00750C38">
        <w:t xml:space="preserve">may </w:t>
      </w:r>
      <w:r>
        <w:t xml:space="preserve">not </w:t>
      </w:r>
      <w:r w:rsidR="00895EF8">
        <w:t>have</w:t>
      </w:r>
      <w:r>
        <w:t xml:space="preserve"> otherwise. </w:t>
      </w:r>
    </w:p>
    <w:p w14:paraId="49A6559E" w14:textId="61671C0B" w:rsidR="00967546" w:rsidRDefault="00BF58CD" w:rsidP="000A150C">
      <w:r>
        <w:t>T</w:t>
      </w:r>
      <w:r w:rsidR="00895EF8">
        <w:t xml:space="preserve">he </w:t>
      </w:r>
      <w:r w:rsidR="005B78D7">
        <w:t xml:space="preserve">Rules are </w:t>
      </w:r>
      <w:r>
        <w:t>installed</w:t>
      </w:r>
      <w:r w:rsidR="005B78D7">
        <w:t xml:space="preserve"> in UPF for the PFCP session</w:t>
      </w:r>
      <w:r w:rsidR="001E191C">
        <w:t>.</w:t>
      </w:r>
      <w:r w:rsidR="005B78D7">
        <w:t xml:space="preserve"> </w:t>
      </w:r>
      <w:r w:rsidR="001E191C">
        <w:t>W</w:t>
      </w:r>
      <w:r w:rsidR="005B78D7">
        <w:t>hen UPF is processing user data traffic</w:t>
      </w:r>
      <w:r w:rsidR="000A150C">
        <w:t>, w</w:t>
      </w:r>
      <w:r w:rsidR="005B78D7">
        <w:t xml:space="preserve">hen </w:t>
      </w:r>
      <w:r w:rsidR="007C614F">
        <w:t xml:space="preserve">traffic </w:t>
      </w:r>
      <w:r w:rsidR="00B03E9A">
        <w:t xml:space="preserve">matches </w:t>
      </w:r>
      <w:r w:rsidR="005B78D7">
        <w:t>a</w:t>
      </w:r>
      <w:r w:rsidR="00B03E9A">
        <w:t xml:space="preserve"> PDR</w:t>
      </w:r>
      <w:r w:rsidR="005B78D7">
        <w:t xml:space="preserve"> an</w:t>
      </w:r>
      <w:r w:rsidR="00301E44">
        <w:t>d</w:t>
      </w:r>
      <w:r w:rsidR="005B78D7">
        <w:t xml:space="preserve"> </w:t>
      </w:r>
      <w:r w:rsidR="001E191C">
        <w:t xml:space="preserve">the </w:t>
      </w:r>
      <w:r w:rsidR="007C614F">
        <w:t xml:space="preserve">associated </w:t>
      </w:r>
      <w:r w:rsidR="000668D8">
        <w:t xml:space="preserve">FAR </w:t>
      </w:r>
      <w:r w:rsidR="00301E44">
        <w:t>includes a he</w:t>
      </w:r>
      <w:r w:rsidR="006F7AD8">
        <w:t>a</w:t>
      </w:r>
      <w:r w:rsidR="00301E44">
        <w:t>d</w:t>
      </w:r>
      <w:r w:rsidR="006F7AD8">
        <w:t>e</w:t>
      </w:r>
      <w:r w:rsidR="00301E44">
        <w:t xml:space="preserve">r handling rule, this rule shall </w:t>
      </w:r>
      <w:r w:rsidR="007C614F">
        <w:t>be enforced</w:t>
      </w:r>
      <w:r w:rsidR="00967546">
        <w:t>:</w:t>
      </w:r>
    </w:p>
    <w:p w14:paraId="5502439C" w14:textId="49B9D127" w:rsidR="006224CD" w:rsidRDefault="00967546" w:rsidP="00967546">
      <w:pPr>
        <w:pStyle w:val="B1"/>
      </w:pPr>
      <w:r>
        <w:t xml:space="preserve">-    </w:t>
      </w:r>
      <w:r w:rsidR="003166A2">
        <w:t xml:space="preserve">UPF proceeds as in the Header handling configuration referred to by the Header handling ID. </w:t>
      </w:r>
      <w:r w:rsidR="004E4E85">
        <w:t>UPF may use</w:t>
      </w:r>
      <w:r w:rsidR="003166A2">
        <w:t xml:space="preserve"> </w:t>
      </w:r>
      <w:r w:rsidR="00F70ED9">
        <w:t xml:space="preserve">PFCP session information, </w:t>
      </w:r>
      <w:r w:rsidR="004E4E85">
        <w:t xml:space="preserve">values of the </w:t>
      </w:r>
      <w:r w:rsidR="001E191C">
        <w:t>a</w:t>
      </w:r>
      <w:r w:rsidR="003166A2">
        <w:t>uthorized</w:t>
      </w:r>
      <w:r w:rsidR="003166A2" w:rsidRPr="0009262A">
        <w:t xml:space="preserve"> List of 5GS parameters</w:t>
      </w:r>
      <w:r w:rsidR="006F7AD8">
        <w:t xml:space="preserve"> </w:t>
      </w:r>
      <w:r w:rsidR="00F70ED9">
        <w:t>names</w:t>
      </w:r>
      <w:r w:rsidR="003166A2">
        <w:t xml:space="preserve">, </w:t>
      </w:r>
      <w:r w:rsidR="00E04EAF">
        <w:t xml:space="preserve"> and </w:t>
      </w:r>
      <w:r w:rsidR="003166A2">
        <w:t>Application Specific parameters</w:t>
      </w:r>
      <w:r w:rsidR="00885A96">
        <w:t xml:space="preserve"> (ID and content)</w:t>
      </w:r>
      <w:r w:rsidR="00310B99">
        <w:t xml:space="preserve">, </w:t>
      </w:r>
      <w:r w:rsidR="003166A2">
        <w:t xml:space="preserve">to compose the </w:t>
      </w:r>
      <w:r w:rsidR="003166A2" w:rsidRPr="00E04EAF">
        <w:rPr>
          <w:i/>
          <w:iCs/>
        </w:rPr>
        <w:t>he</w:t>
      </w:r>
      <w:r w:rsidR="005D3846" w:rsidRPr="00E04EAF">
        <w:rPr>
          <w:i/>
          <w:iCs/>
        </w:rPr>
        <w:t>a</w:t>
      </w:r>
      <w:r w:rsidR="003166A2" w:rsidRPr="00E04EAF">
        <w:rPr>
          <w:i/>
          <w:iCs/>
        </w:rPr>
        <w:t>d</w:t>
      </w:r>
      <w:r w:rsidR="00454718" w:rsidRPr="00E04EAF">
        <w:rPr>
          <w:i/>
          <w:iCs/>
        </w:rPr>
        <w:t>e</w:t>
      </w:r>
      <w:r w:rsidR="003166A2" w:rsidRPr="00E04EAF">
        <w:rPr>
          <w:i/>
          <w:iCs/>
        </w:rPr>
        <w:t>r names</w:t>
      </w:r>
      <w:r w:rsidR="003166A2">
        <w:t xml:space="preserve"> and </w:t>
      </w:r>
      <w:r w:rsidR="00454718" w:rsidRPr="00E04EAF">
        <w:rPr>
          <w:i/>
          <w:iCs/>
        </w:rPr>
        <w:t xml:space="preserve">header </w:t>
      </w:r>
      <w:r w:rsidR="003166A2" w:rsidRPr="00E04EAF">
        <w:rPr>
          <w:i/>
          <w:iCs/>
        </w:rPr>
        <w:t>values</w:t>
      </w:r>
      <w:r w:rsidR="003166A2">
        <w:t xml:space="preserve"> as in the header handling instructions. </w:t>
      </w:r>
    </w:p>
    <w:p w14:paraId="1CBAAE10" w14:textId="3916F3EB" w:rsidR="00967546" w:rsidRDefault="00CE33D3" w:rsidP="00FD1379">
      <w:pPr>
        <w:pStyle w:val="B1"/>
      </w:pPr>
      <w:r>
        <w:t xml:space="preserve">-    When </w:t>
      </w:r>
      <w:r w:rsidR="00775AB9">
        <w:t>a</w:t>
      </w:r>
      <w:r>
        <w:t xml:space="preserve"> notification </w:t>
      </w:r>
      <w:r w:rsidR="004420DA">
        <w:t xml:space="preserve">trigger is met </w:t>
      </w:r>
      <w:r>
        <w:t xml:space="preserve">(e.g. </w:t>
      </w:r>
      <w:r w:rsidR="00BD3898">
        <w:t xml:space="preserve">at </w:t>
      </w:r>
      <w:r w:rsidR="00BD3898" w:rsidRPr="004420DA">
        <w:t xml:space="preserve">header </w:t>
      </w:r>
      <w:r w:rsidRPr="004420DA">
        <w:t>detection</w:t>
      </w:r>
      <w:r w:rsidR="00AA177B" w:rsidRPr="004420DA">
        <w:t>)</w:t>
      </w:r>
      <w:r w:rsidR="00F26CB0" w:rsidRPr="004420DA">
        <w:t>,</w:t>
      </w:r>
      <w:r w:rsidR="00F26CB0">
        <w:t xml:space="preserve"> UPF notifies according to the </w:t>
      </w:r>
      <w:r w:rsidR="00AA177B">
        <w:t xml:space="preserve">reporting </w:t>
      </w:r>
      <w:r w:rsidR="00F26CB0">
        <w:t xml:space="preserve">policy. UPF notifies directly to AF/NEF using </w:t>
      </w:r>
      <w:r w:rsidR="005D0F38">
        <w:t xml:space="preserve">a new </w:t>
      </w:r>
      <w:proofErr w:type="spellStart"/>
      <w:r w:rsidR="005D0F38">
        <w:t>evenr</w:t>
      </w:r>
      <w:proofErr w:type="spellEnd"/>
      <w:r w:rsidR="005D0F38">
        <w:t xml:space="preserve"> </w:t>
      </w:r>
      <w:r w:rsidR="004420DA">
        <w:t xml:space="preserve">of </w:t>
      </w:r>
      <w:proofErr w:type="spellStart"/>
      <w:r w:rsidR="00AA177B" w:rsidRPr="00FD1379">
        <w:t>N</w:t>
      </w:r>
      <w:r w:rsidR="00FD1379" w:rsidRPr="00FD1379">
        <w:t>upf</w:t>
      </w:r>
      <w:r w:rsidR="00FD1379">
        <w:t>_</w:t>
      </w:r>
      <w:r w:rsidR="00FD1379" w:rsidRPr="00FD1379">
        <w:t>EventExposure</w:t>
      </w:r>
      <w:proofErr w:type="spellEnd"/>
      <w:r w:rsidR="004420DA">
        <w:t xml:space="preserve"> service</w:t>
      </w:r>
      <w:r w:rsidR="00247CA5">
        <w:t>. This event is only subscribed via FAR he</w:t>
      </w:r>
      <w:r w:rsidR="007208E4">
        <w:t>a</w:t>
      </w:r>
      <w:r w:rsidR="00247CA5">
        <w:t>d</w:t>
      </w:r>
      <w:r w:rsidR="007208E4">
        <w:t>e</w:t>
      </w:r>
      <w:r w:rsidR="00247CA5">
        <w:t>r handling rule</w:t>
      </w:r>
      <w:r w:rsidR="00B62247">
        <w:t>.</w:t>
      </w:r>
    </w:p>
    <w:p w14:paraId="1DCF16A0" w14:textId="56932EC3" w:rsidR="00ED2513" w:rsidRPr="00FD1379" w:rsidRDefault="00EA3E3A" w:rsidP="00EA3E3A">
      <w:pPr>
        <w:pStyle w:val="B1"/>
        <w:ind w:firstLine="0"/>
      </w:pPr>
      <w:r>
        <w:t>This notification may also trigger reporting to SMF if programmed so by SMF by means of a</w:t>
      </w:r>
      <w:r w:rsidR="00D100E0">
        <w:t>n associated URR</w:t>
      </w:r>
      <w:r>
        <w:t>.</w:t>
      </w:r>
    </w:p>
    <w:p w14:paraId="3EE0C04C" w14:textId="50DE41DC" w:rsidR="00552BFD" w:rsidRDefault="004E1CA2" w:rsidP="00552BFD">
      <w:r w:rsidRPr="006C312A">
        <w:t>This solution</w:t>
      </w:r>
      <w:r w:rsidR="00247CA5" w:rsidRPr="006C312A">
        <w:t xml:space="preserve"> support</w:t>
      </w:r>
      <w:r w:rsidR="00DC1080" w:rsidRPr="006C312A">
        <w:t>s</w:t>
      </w:r>
      <w:r w:rsidR="00247CA5" w:rsidRPr="006C312A">
        <w:t xml:space="preserve"> </w:t>
      </w:r>
      <w:r w:rsidR="00B45EB8" w:rsidRPr="006C312A">
        <w:t xml:space="preserve">that Header handling functionality uses </w:t>
      </w:r>
      <w:r w:rsidR="00247CA5" w:rsidRPr="006C312A">
        <w:t xml:space="preserve">5GS parameters </w:t>
      </w:r>
      <w:r w:rsidR="00B45EB8" w:rsidRPr="006C312A">
        <w:t>which are provided</w:t>
      </w:r>
      <w:r w:rsidR="008C15E4" w:rsidRPr="006C312A">
        <w:t xml:space="preserve"> </w:t>
      </w:r>
      <w:r w:rsidR="00B45EB8" w:rsidRPr="006C312A">
        <w:t>by</w:t>
      </w:r>
      <w:r w:rsidR="008C15E4" w:rsidRPr="006C312A">
        <w:t xml:space="preserve"> PCF/SMF</w:t>
      </w:r>
      <w:r w:rsidR="002F6DDC" w:rsidRPr="006C312A">
        <w:t xml:space="preserve"> </w:t>
      </w:r>
      <w:r w:rsidR="00B45EB8" w:rsidRPr="006C312A">
        <w:t xml:space="preserve">for the </w:t>
      </w:r>
      <w:r w:rsidR="0025546D">
        <w:t xml:space="preserve">specific </w:t>
      </w:r>
      <w:r w:rsidR="00B45EB8" w:rsidRPr="006C312A">
        <w:t xml:space="preserve">purpose so as </w:t>
      </w:r>
      <w:r w:rsidR="001179F8" w:rsidRPr="006C312A">
        <w:t xml:space="preserve">Application Specific parameters </w:t>
      </w:r>
      <w:r w:rsidR="00701522" w:rsidRPr="006C312A">
        <w:t xml:space="preserve">and values provided as metadata </w:t>
      </w:r>
      <w:r w:rsidR="007C6CF3" w:rsidRPr="006C312A">
        <w:t>by</w:t>
      </w:r>
      <w:r w:rsidR="00701522" w:rsidRPr="006C312A">
        <w:t xml:space="preserve"> AF</w:t>
      </w:r>
      <w:r w:rsidR="00217AA9" w:rsidRPr="006C312A">
        <w:t>.</w:t>
      </w:r>
    </w:p>
    <w:p w14:paraId="57BF5FAF" w14:textId="5E484253" w:rsidR="00217AA9" w:rsidRDefault="00217AA9" w:rsidP="00552BFD">
      <w:r>
        <w:t xml:space="preserve">The procedure in 4.3.6.3 for notification of user plane events is </w:t>
      </w:r>
      <w:r w:rsidR="002124E7">
        <w:t xml:space="preserve">not impacted since the notifications are sent directly </w:t>
      </w:r>
      <w:r w:rsidR="00544461">
        <w:t xml:space="preserve">to AF </w:t>
      </w:r>
      <w:r w:rsidR="002124E7">
        <w:t>by UPF</w:t>
      </w:r>
      <w:r w:rsidR="00A72AD8">
        <w:t>.</w:t>
      </w:r>
    </w:p>
    <w:p w14:paraId="2E32F6D7" w14:textId="77777777" w:rsidR="003F1496" w:rsidRDefault="003F1496" w:rsidP="00A815F8">
      <w:pPr>
        <w:rPr>
          <w:lang w:eastAsia="x-none"/>
        </w:rPr>
      </w:pPr>
    </w:p>
    <w:p w14:paraId="3C47A3A6" w14:textId="02C76382" w:rsidR="00A815F8" w:rsidRDefault="00A815F8" w:rsidP="00A815F8">
      <w:pPr>
        <w:pStyle w:val="Heading3"/>
      </w:pPr>
      <w:bookmarkStart w:id="48" w:name="_Toc100839756"/>
      <w:bookmarkStart w:id="49" w:name="_Toc100839821"/>
      <w:bookmarkStart w:id="50" w:name="_Toc100839953"/>
      <w:bookmarkStart w:id="51" w:name="_Toc100840030"/>
      <w:bookmarkStart w:id="52" w:name="_Toc113421477"/>
      <w:bookmarkStart w:id="53" w:name="_Toc113421915"/>
      <w:bookmarkStart w:id="54" w:name="_Toc122508737"/>
      <w:r w:rsidRPr="00846D5E">
        <w:rPr>
          <w:lang w:eastAsia="ko-KR"/>
        </w:rPr>
        <w:t>6.</w:t>
      </w:r>
      <w:r>
        <w:rPr>
          <w:lang w:eastAsia="ko-KR"/>
        </w:rPr>
        <w:t>X</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48"/>
      <w:bookmarkEnd w:id="49"/>
      <w:bookmarkEnd w:id="50"/>
      <w:bookmarkEnd w:id="51"/>
      <w:bookmarkEnd w:id="52"/>
      <w:bookmarkEnd w:id="53"/>
      <w:bookmarkEnd w:id="54"/>
    </w:p>
    <w:p w14:paraId="528E085E" w14:textId="77777777" w:rsidR="005C7E87" w:rsidRPr="00701314" w:rsidRDefault="005C7E87" w:rsidP="005C7E87">
      <w:pPr>
        <w:pStyle w:val="B1"/>
        <w:rPr>
          <w:lang w:eastAsia="zh-CN"/>
        </w:rPr>
      </w:pPr>
      <w:r w:rsidRPr="00701314">
        <w:rPr>
          <w:lang w:eastAsia="zh-CN"/>
        </w:rPr>
        <w:t>-</w:t>
      </w:r>
      <w:r w:rsidRPr="00701314">
        <w:rPr>
          <w:lang w:eastAsia="zh-CN"/>
        </w:rPr>
        <w:tab/>
        <w:t>NEF</w:t>
      </w:r>
    </w:p>
    <w:p w14:paraId="2DE3DAFC" w14:textId="2C7BCF02" w:rsidR="005C7E87" w:rsidRPr="00701314" w:rsidRDefault="005C7E87" w:rsidP="005C7E87">
      <w:pPr>
        <w:pStyle w:val="B2"/>
      </w:pPr>
      <w:r w:rsidRPr="00701314">
        <w:t>-</w:t>
      </w:r>
      <w:r w:rsidRPr="00701314">
        <w:tab/>
      </w:r>
      <w:proofErr w:type="spellStart"/>
      <w:r w:rsidRPr="00701314">
        <w:t>Nnef_TrafficInfluence</w:t>
      </w:r>
      <w:proofErr w:type="spellEnd"/>
      <w:r w:rsidRPr="00701314">
        <w:t xml:space="preserve"> </w:t>
      </w:r>
      <w:r w:rsidRPr="00701314">
        <w:rPr>
          <w:lang w:eastAsia="zh-CN"/>
        </w:rPr>
        <w:t>service</w:t>
      </w:r>
      <w:r>
        <w:t xml:space="preserve"> </w:t>
      </w:r>
      <w:r w:rsidR="006D28BD">
        <w:t>is</w:t>
      </w:r>
      <w:r w:rsidR="00352150">
        <w:t xml:space="preserve"> updated with new parameters </w:t>
      </w:r>
      <w:r w:rsidR="006D28BD">
        <w:t>for</w:t>
      </w:r>
      <w:r w:rsidR="00352150">
        <w:t xml:space="preserve"> h</w:t>
      </w:r>
      <w:r>
        <w:t>e</w:t>
      </w:r>
      <w:r w:rsidR="00BB37CD">
        <w:t>a</w:t>
      </w:r>
      <w:r>
        <w:t>d</w:t>
      </w:r>
      <w:r w:rsidR="00BB37CD">
        <w:t>e</w:t>
      </w:r>
      <w:r w:rsidR="00796980">
        <w:t>r</w:t>
      </w:r>
      <w:r>
        <w:t xml:space="preserve"> handling. </w:t>
      </w:r>
    </w:p>
    <w:p w14:paraId="21D1A3A8" w14:textId="77777777" w:rsidR="005C7E87" w:rsidRPr="00701314" w:rsidRDefault="005C7E87" w:rsidP="005C7E87">
      <w:pPr>
        <w:pStyle w:val="B1"/>
      </w:pPr>
      <w:r w:rsidRPr="00701314">
        <w:rPr>
          <w:lang w:eastAsia="zh-CN"/>
        </w:rPr>
        <w:t>-</w:t>
      </w:r>
      <w:r w:rsidRPr="00701314">
        <w:rPr>
          <w:lang w:eastAsia="zh-CN"/>
        </w:rPr>
        <w:tab/>
        <w:t>PCF</w:t>
      </w:r>
    </w:p>
    <w:p w14:paraId="02801603" w14:textId="56FE47C4" w:rsidR="005C7E87" w:rsidRDefault="005C7E87" w:rsidP="005C7E87">
      <w:pPr>
        <w:pStyle w:val="B2"/>
      </w:pPr>
      <w:r w:rsidRPr="00701314">
        <w:t>-</w:t>
      </w:r>
      <w:r w:rsidRPr="00701314">
        <w:tab/>
        <w:t xml:space="preserve">PCC rule </w:t>
      </w:r>
      <w:r w:rsidR="006F2932">
        <w:t xml:space="preserve">is </w:t>
      </w:r>
      <w:r w:rsidR="00AA0CEC">
        <w:t>enhanced</w:t>
      </w:r>
      <w:r w:rsidR="0043436F">
        <w:t>. PCF</w:t>
      </w:r>
      <w:r w:rsidRPr="00701314">
        <w:t xml:space="preserve"> </w:t>
      </w:r>
      <w:r w:rsidR="00AA0CEC">
        <w:t>include</w:t>
      </w:r>
      <w:r w:rsidR="0043436F">
        <w:t>s</w:t>
      </w:r>
      <w:r w:rsidRPr="00701314">
        <w:t xml:space="preserve"> </w:t>
      </w:r>
      <w:r w:rsidR="00796980">
        <w:t>the he</w:t>
      </w:r>
      <w:r w:rsidR="001C5B45">
        <w:t>a</w:t>
      </w:r>
      <w:r w:rsidR="00796980">
        <w:t>d</w:t>
      </w:r>
      <w:r w:rsidR="00464B7B">
        <w:t>e</w:t>
      </w:r>
      <w:r w:rsidR="00796980">
        <w:t>r handing rule</w:t>
      </w:r>
      <w:r w:rsidR="00276743">
        <w:t xml:space="preserve"> received from AF/NEF</w:t>
      </w:r>
      <w:r w:rsidR="00EE7B30">
        <w:t>/UDR</w:t>
      </w:r>
      <w:r w:rsidR="00432814">
        <w:t xml:space="preserve"> and adds parameter values as needed.</w:t>
      </w:r>
    </w:p>
    <w:p w14:paraId="0CB1ECC7" w14:textId="1728EB09" w:rsidR="006F2932" w:rsidRPr="00701314" w:rsidRDefault="006F2932" w:rsidP="005C7E87">
      <w:pPr>
        <w:pStyle w:val="B2"/>
      </w:pPr>
      <w:r>
        <w:t>-    PCC Rule in N7 is impacted</w:t>
      </w:r>
    </w:p>
    <w:p w14:paraId="06D92A7D" w14:textId="77777777" w:rsidR="005C7E87" w:rsidRPr="00701314" w:rsidRDefault="005C7E87" w:rsidP="005C7E87">
      <w:pPr>
        <w:pStyle w:val="B1"/>
      </w:pPr>
      <w:r w:rsidRPr="00701314">
        <w:rPr>
          <w:lang w:eastAsia="zh-CN"/>
        </w:rPr>
        <w:t>-</w:t>
      </w:r>
      <w:r w:rsidRPr="00701314">
        <w:rPr>
          <w:lang w:eastAsia="zh-CN"/>
        </w:rPr>
        <w:tab/>
        <w:t>SMF</w:t>
      </w:r>
    </w:p>
    <w:p w14:paraId="0FB5925E" w14:textId="61EEA6AC" w:rsidR="007273F1" w:rsidRDefault="005C7E87" w:rsidP="00AA0CEC">
      <w:pPr>
        <w:pStyle w:val="B2"/>
      </w:pPr>
      <w:r w:rsidRPr="00701314">
        <w:t>-</w:t>
      </w:r>
      <w:r w:rsidRPr="00701314">
        <w:tab/>
      </w:r>
      <w:r w:rsidR="00201DAC">
        <w:t xml:space="preserve">It determines the </w:t>
      </w:r>
      <w:r w:rsidR="00726387">
        <w:t xml:space="preserve">PDR and </w:t>
      </w:r>
      <w:r w:rsidR="002E0CDD">
        <w:t>FAR. It includes</w:t>
      </w:r>
      <w:r w:rsidR="00201DAC">
        <w:t xml:space="preserve"> </w:t>
      </w:r>
      <w:r w:rsidR="00726387">
        <w:t xml:space="preserve">the </w:t>
      </w:r>
      <w:r w:rsidR="00201DAC">
        <w:t>he</w:t>
      </w:r>
      <w:r w:rsidR="00432814">
        <w:t>a</w:t>
      </w:r>
      <w:r w:rsidR="00201DAC">
        <w:t>d</w:t>
      </w:r>
      <w:r w:rsidR="00544461">
        <w:t>e</w:t>
      </w:r>
      <w:r w:rsidR="00201DAC">
        <w:t>r handling rule</w:t>
      </w:r>
      <w:r w:rsidR="00432814">
        <w:t xml:space="preserve"> </w:t>
      </w:r>
      <w:r w:rsidR="00215626">
        <w:t xml:space="preserve">received from PCF </w:t>
      </w:r>
      <w:r w:rsidR="00432814">
        <w:t xml:space="preserve">in the PCC rule </w:t>
      </w:r>
      <w:r w:rsidR="00215626">
        <w:t>and adds parameter values as needed.</w:t>
      </w:r>
      <w:r w:rsidR="000F704F">
        <w:t xml:space="preserve"> </w:t>
      </w:r>
    </w:p>
    <w:p w14:paraId="166AF779" w14:textId="4B47C8AA" w:rsidR="00201DAC" w:rsidRDefault="007273F1" w:rsidP="00AA0CEC">
      <w:pPr>
        <w:pStyle w:val="B2"/>
      </w:pPr>
      <w:r>
        <w:lastRenderedPageBreak/>
        <w:t xml:space="preserve">-    </w:t>
      </w:r>
      <w:r w:rsidR="000F704F">
        <w:t xml:space="preserve">It determines </w:t>
      </w:r>
      <w:r w:rsidR="00544461">
        <w:t xml:space="preserve">if </w:t>
      </w:r>
      <w:r w:rsidR="000F704F">
        <w:t>the URR if needed</w:t>
      </w:r>
      <w:r>
        <w:t>.</w:t>
      </w:r>
    </w:p>
    <w:p w14:paraId="2B3B1414" w14:textId="3C826FD3" w:rsidR="005C7E87" w:rsidRPr="00701314" w:rsidRDefault="00201DAC" w:rsidP="00AA0CEC">
      <w:pPr>
        <w:pStyle w:val="B2"/>
      </w:pPr>
      <w:r>
        <w:t xml:space="preserve">-   </w:t>
      </w:r>
      <w:r w:rsidR="00464B7B">
        <w:t xml:space="preserve"> PCC Rule in N7 and </w:t>
      </w:r>
      <w:r>
        <w:t xml:space="preserve">FAR </w:t>
      </w:r>
      <w:r w:rsidR="00573327">
        <w:t xml:space="preserve">and URR </w:t>
      </w:r>
      <w:r>
        <w:t xml:space="preserve">in N4 </w:t>
      </w:r>
      <w:r w:rsidR="00464B7B">
        <w:t>are</w:t>
      </w:r>
      <w:r>
        <w:t xml:space="preserve"> impacted.</w:t>
      </w:r>
    </w:p>
    <w:p w14:paraId="443B1179" w14:textId="77777777" w:rsidR="005C7E87" w:rsidRPr="00701314" w:rsidRDefault="005C7E87" w:rsidP="005C7E87">
      <w:pPr>
        <w:pStyle w:val="B1"/>
      </w:pPr>
      <w:r w:rsidRPr="00701314">
        <w:rPr>
          <w:lang w:eastAsia="zh-CN"/>
        </w:rPr>
        <w:t>-</w:t>
      </w:r>
      <w:r w:rsidRPr="00701314">
        <w:rPr>
          <w:lang w:eastAsia="zh-CN"/>
        </w:rPr>
        <w:tab/>
        <w:t>UPF</w:t>
      </w:r>
    </w:p>
    <w:p w14:paraId="23608626" w14:textId="14238610" w:rsidR="000F704F" w:rsidRPr="0025546D" w:rsidRDefault="005C7E87" w:rsidP="00573327">
      <w:pPr>
        <w:pStyle w:val="B2"/>
      </w:pPr>
      <w:r w:rsidRPr="00701314">
        <w:t>-</w:t>
      </w:r>
      <w:r w:rsidRPr="00701314">
        <w:tab/>
      </w:r>
      <w:r w:rsidR="002E0CDD">
        <w:t>FAR</w:t>
      </w:r>
      <w:r w:rsidR="00573327">
        <w:t>, URR and Usage Report</w:t>
      </w:r>
      <w:r w:rsidR="002E0CDD">
        <w:t xml:space="preserve"> in </w:t>
      </w:r>
      <w:r w:rsidR="002E0CDD" w:rsidRPr="00701314">
        <w:t xml:space="preserve">N4 </w:t>
      </w:r>
      <w:r w:rsidR="00573327">
        <w:t>are</w:t>
      </w:r>
      <w:r w:rsidR="002E0CDD">
        <w:t xml:space="preserve"> impacted</w:t>
      </w:r>
      <w:r w:rsidR="00573327">
        <w:t>.</w:t>
      </w:r>
    </w:p>
    <w:p w14:paraId="69511324" w14:textId="07CB7C03" w:rsidR="006F2932" w:rsidRDefault="002E0CDD" w:rsidP="005C7E87">
      <w:pPr>
        <w:pStyle w:val="B2"/>
      </w:pPr>
      <w:r>
        <w:t xml:space="preserve">-    </w:t>
      </w:r>
      <w:r w:rsidR="00201DAC">
        <w:t>It executes h</w:t>
      </w:r>
      <w:r>
        <w:t>ea</w:t>
      </w:r>
      <w:r w:rsidR="00201DAC">
        <w:t>d</w:t>
      </w:r>
      <w:r>
        <w:t>e</w:t>
      </w:r>
      <w:r w:rsidR="00201DAC">
        <w:t xml:space="preserve">r handling according to the </w:t>
      </w:r>
      <w:r w:rsidR="006F2932">
        <w:t>he</w:t>
      </w:r>
      <w:r>
        <w:t>a</w:t>
      </w:r>
      <w:r w:rsidR="006F2932">
        <w:t>d</w:t>
      </w:r>
      <w:r>
        <w:t>e</w:t>
      </w:r>
      <w:r w:rsidR="006F2932">
        <w:t xml:space="preserve">r handling rule received in </w:t>
      </w:r>
      <w:r w:rsidR="00201DAC">
        <w:t xml:space="preserve">FAR and local </w:t>
      </w:r>
      <w:r>
        <w:t>information.</w:t>
      </w:r>
    </w:p>
    <w:p w14:paraId="0D1639F0" w14:textId="25D76AB9" w:rsidR="006F2932" w:rsidRDefault="006F2932" w:rsidP="005C7E87">
      <w:pPr>
        <w:pStyle w:val="B2"/>
      </w:pPr>
      <w:r>
        <w:t>-    It supports a new</w:t>
      </w:r>
      <w:r w:rsidR="00EF4236">
        <w:t xml:space="preserve"> event in</w:t>
      </w:r>
      <w:r>
        <w:t xml:space="preserve"> </w:t>
      </w:r>
      <w:proofErr w:type="spellStart"/>
      <w:r>
        <w:t>Nupf</w:t>
      </w:r>
      <w:proofErr w:type="spellEnd"/>
      <w:r>
        <w:t xml:space="preserve"> _Event Exposure</w:t>
      </w:r>
      <w:r w:rsidR="00381E7F">
        <w:t>.</w:t>
      </w:r>
    </w:p>
    <w:p w14:paraId="7DFB74E0" w14:textId="77777777" w:rsidR="00B35C6B" w:rsidRPr="00B35C6B" w:rsidRDefault="00B35C6B" w:rsidP="00B35C6B"/>
    <w:p w14:paraId="69F8CF5D" w14:textId="369EE939" w:rsidR="00A815F8" w:rsidRDefault="00A815F8" w:rsidP="00A81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412397D" w14:textId="77777777" w:rsidR="001D6D16" w:rsidRDefault="001D6D16" w:rsidP="004E4BF5">
      <w:pPr>
        <w:rPr>
          <w:noProof/>
          <w:lang w:eastAsia="zh-CN"/>
        </w:rPr>
      </w:pPr>
    </w:p>
    <w:sectPr w:rsidR="001D6D16">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00A45" w14:textId="77777777" w:rsidR="009B7E7C" w:rsidRDefault="009B7E7C">
      <w:r>
        <w:separator/>
      </w:r>
    </w:p>
  </w:endnote>
  <w:endnote w:type="continuationSeparator" w:id="0">
    <w:p w14:paraId="396E752A" w14:textId="77777777" w:rsidR="009B7E7C" w:rsidRDefault="009B7E7C">
      <w:r>
        <w:continuationSeparator/>
      </w:r>
    </w:p>
  </w:endnote>
  <w:endnote w:type="continuationNotice" w:id="1">
    <w:p w14:paraId="355EF89F" w14:textId="77777777" w:rsidR="009B7E7C" w:rsidRDefault="009B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D781" w14:textId="77777777" w:rsidR="009B7E7C" w:rsidRDefault="009B7E7C">
      <w:r>
        <w:separator/>
      </w:r>
    </w:p>
  </w:footnote>
  <w:footnote w:type="continuationSeparator" w:id="0">
    <w:p w14:paraId="4098BBC6" w14:textId="77777777" w:rsidR="009B7E7C" w:rsidRDefault="009B7E7C">
      <w:r>
        <w:continuationSeparator/>
      </w:r>
    </w:p>
  </w:footnote>
  <w:footnote w:type="continuationNotice" w:id="1">
    <w:p w14:paraId="4A096795" w14:textId="77777777" w:rsidR="009B7E7C" w:rsidRDefault="009B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54AD7"/>
    <w:multiLevelType w:val="hybridMultilevel"/>
    <w:tmpl w:val="BF26C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6AB5"/>
    <w:multiLevelType w:val="hybridMultilevel"/>
    <w:tmpl w:val="704C85F8"/>
    <w:lvl w:ilvl="0" w:tplc="9AEAA7C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770E1"/>
    <w:multiLevelType w:val="hybridMultilevel"/>
    <w:tmpl w:val="953EF77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B20068B"/>
    <w:multiLevelType w:val="hybridMultilevel"/>
    <w:tmpl w:val="43CEC228"/>
    <w:lvl w:ilvl="0" w:tplc="3E6AEA5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D7491"/>
    <w:multiLevelType w:val="hybridMultilevel"/>
    <w:tmpl w:val="9E48BA20"/>
    <w:lvl w:ilvl="0" w:tplc="5F3A9A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3BA2"/>
    <w:multiLevelType w:val="hybridMultilevel"/>
    <w:tmpl w:val="F0F445D2"/>
    <w:lvl w:ilvl="0" w:tplc="F67EEF1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A202D"/>
    <w:multiLevelType w:val="hybridMultilevel"/>
    <w:tmpl w:val="12603FF8"/>
    <w:lvl w:ilvl="0" w:tplc="11ECDC2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8789D"/>
    <w:multiLevelType w:val="hybridMultilevel"/>
    <w:tmpl w:val="E564D76A"/>
    <w:lvl w:ilvl="0" w:tplc="F9164F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3F1455"/>
    <w:multiLevelType w:val="hybridMultilevel"/>
    <w:tmpl w:val="744CFB16"/>
    <w:lvl w:ilvl="0" w:tplc="F9164F1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B1AC0"/>
    <w:multiLevelType w:val="hybridMultilevel"/>
    <w:tmpl w:val="0CEE5B5A"/>
    <w:lvl w:ilvl="0" w:tplc="2EAE2CAC">
      <w:start w:val="1"/>
      <w:numFmt w:val="bullet"/>
      <w:lvlText w:val="-"/>
      <w:lvlJc w:val="left"/>
      <w:pPr>
        <w:ind w:left="1227" w:hanging="360"/>
      </w:pPr>
      <w:rPr>
        <w:rFonts w:ascii="Times New Roman" w:eastAsia="SimSun" w:hAnsi="Times New Roman" w:cs="Times New Roman" w:hint="default"/>
      </w:rPr>
    </w:lvl>
    <w:lvl w:ilvl="1" w:tplc="04090003" w:tentative="1">
      <w:start w:val="1"/>
      <w:numFmt w:val="bullet"/>
      <w:lvlText w:val="o"/>
      <w:lvlJc w:val="left"/>
      <w:pPr>
        <w:ind w:left="1947" w:hanging="360"/>
      </w:pPr>
      <w:rPr>
        <w:rFonts w:ascii="Courier New" w:hAnsi="Courier New" w:cs="Courier New" w:hint="default"/>
      </w:rPr>
    </w:lvl>
    <w:lvl w:ilvl="2" w:tplc="04090005" w:tentative="1">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19"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1A006C0"/>
    <w:multiLevelType w:val="hybridMultilevel"/>
    <w:tmpl w:val="83668816"/>
    <w:lvl w:ilvl="0" w:tplc="87C4D7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144422"/>
    <w:multiLevelType w:val="hybridMultilevel"/>
    <w:tmpl w:val="E5882A3A"/>
    <w:lvl w:ilvl="0" w:tplc="854C494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D385DE1"/>
    <w:multiLevelType w:val="hybridMultilevel"/>
    <w:tmpl w:val="CF2C404C"/>
    <w:lvl w:ilvl="0" w:tplc="3976C8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32502397">
    <w:abstractNumId w:val="24"/>
  </w:num>
  <w:num w:numId="2" w16cid:durableId="1801848916">
    <w:abstractNumId w:val="26"/>
  </w:num>
  <w:num w:numId="3" w16cid:durableId="1209490182">
    <w:abstractNumId w:val="8"/>
  </w:num>
  <w:num w:numId="4" w16cid:durableId="1046103797">
    <w:abstractNumId w:val="32"/>
  </w:num>
  <w:num w:numId="5" w16cid:durableId="1259371366">
    <w:abstractNumId w:val="31"/>
  </w:num>
  <w:num w:numId="6" w16cid:durableId="298924844">
    <w:abstractNumId w:val="29"/>
  </w:num>
  <w:num w:numId="7" w16cid:durableId="1818037551">
    <w:abstractNumId w:val="16"/>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1"/>
  </w:num>
  <w:num w:numId="11" w16cid:durableId="893077886">
    <w:abstractNumId w:val="12"/>
  </w:num>
  <w:num w:numId="12" w16cid:durableId="1145242782">
    <w:abstractNumId w:val="9"/>
  </w:num>
  <w:num w:numId="13" w16cid:durableId="186874307">
    <w:abstractNumId w:val="1"/>
  </w:num>
  <w:num w:numId="14" w16cid:durableId="1858807702">
    <w:abstractNumId w:val="30"/>
  </w:num>
  <w:num w:numId="15" w16cid:durableId="1303385989">
    <w:abstractNumId w:val="14"/>
  </w:num>
  <w:num w:numId="16" w16cid:durableId="393503795">
    <w:abstractNumId w:val="19"/>
  </w:num>
  <w:num w:numId="17" w16cid:durableId="506410709">
    <w:abstractNumId w:val="15"/>
  </w:num>
  <w:num w:numId="18" w16cid:durableId="1526941352">
    <w:abstractNumId w:val="20"/>
  </w:num>
  <w:num w:numId="19" w16cid:durableId="284120354">
    <w:abstractNumId w:val="28"/>
  </w:num>
  <w:num w:numId="20" w16cid:durableId="1334455645">
    <w:abstractNumId w:val="33"/>
  </w:num>
  <w:num w:numId="21" w16cid:durableId="2093160224">
    <w:abstractNumId w:val="25"/>
  </w:num>
  <w:num w:numId="22" w16cid:durableId="1572544774">
    <w:abstractNumId w:val="10"/>
  </w:num>
  <w:num w:numId="23" w16cid:durableId="399867767">
    <w:abstractNumId w:val="3"/>
  </w:num>
  <w:num w:numId="24" w16cid:durableId="1132363086">
    <w:abstractNumId w:val="13"/>
  </w:num>
  <w:num w:numId="25" w16cid:durableId="367487247">
    <w:abstractNumId w:val="17"/>
  </w:num>
  <w:num w:numId="26" w16cid:durableId="482894224">
    <w:abstractNumId w:val="6"/>
  </w:num>
  <w:num w:numId="27" w16cid:durableId="2111505541">
    <w:abstractNumId w:val="5"/>
  </w:num>
  <w:num w:numId="28" w16cid:durableId="721637621">
    <w:abstractNumId w:val="2"/>
  </w:num>
  <w:num w:numId="29" w16cid:durableId="357005239">
    <w:abstractNumId w:val="4"/>
  </w:num>
  <w:num w:numId="30" w16cid:durableId="1207915386">
    <w:abstractNumId w:val="22"/>
  </w:num>
  <w:num w:numId="31" w16cid:durableId="1112475506">
    <w:abstractNumId w:val="23"/>
  </w:num>
  <w:num w:numId="32" w16cid:durableId="1183326787">
    <w:abstractNumId w:val="18"/>
  </w:num>
  <w:num w:numId="33" w16cid:durableId="480386110">
    <w:abstractNumId w:val="27"/>
  </w:num>
  <w:num w:numId="34" w16cid:durableId="18187170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8"/>
    <w:rsid w:val="00000506"/>
    <w:rsid w:val="000021E3"/>
    <w:rsid w:val="00002E4B"/>
    <w:rsid w:val="00003330"/>
    <w:rsid w:val="000038A9"/>
    <w:rsid w:val="00003AC5"/>
    <w:rsid w:val="000057FB"/>
    <w:rsid w:val="00005FE3"/>
    <w:rsid w:val="00006905"/>
    <w:rsid w:val="00007A01"/>
    <w:rsid w:val="00007F70"/>
    <w:rsid w:val="00012534"/>
    <w:rsid w:val="0001400C"/>
    <w:rsid w:val="00014D24"/>
    <w:rsid w:val="00021986"/>
    <w:rsid w:val="0002228D"/>
    <w:rsid w:val="000223E0"/>
    <w:rsid w:val="00022E4A"/>
    <w:rsid w:val="0002362F"/>
    <w:rsid w:val="0002438C"/>
    <w:rsid w:val="00027945"/>
    <w:rsid w:val="00031702"/>
    <w:rsid w:val="00031A07"/>
    <w:rsid w:val="00036D51"/>
    <w:rsid w:val="0003712C"/>
    <w:rsid w:val="000400EF"/>
    <w:rsid w:val="00040AB1"/>
    <w:rsid w:val="00041464"/>
    <w:rsid w:val="00041767"/>
    <w:rsid w:val="00041BFA"/>
    <w:rsid w:val="00042666"/>
    <w:rsid w:val="00043883"/>
    <w:rsid w:val="0004444D"/>
    <w:rsid w:val="0004626D"/>
    <w:rsid w:val="000469C9"/>
    <w:rsid w:val="00051BB8"/>
    <w:rsid w:val="00051EE7"/>
    <w:rsid w:val="0005261E"/>
    <w:rsid w:val="00053538"/>
    <w:rsid w:val="00053553"/>
    <w:rsid w:val="000547B6"/>
    <w:rsid w:val="00055B81"/>
    <w:rsid w:val="000567B6"/>
    <w:rsid w:val="000571F3"/>
    <w:rsid w:val="00057459"/>
    <w:rsid w:val="0006069C"/>
    <w:rsid w:val="0006075F"/>
    <w:rsid w:val="0006223D"/>
    <w:rsid w:val="00062395"/>
    <w:rsid w:val="0006270D"/>
    <w:rsid w:val="00065706"/>
    <w:rsid w:val="000668D8"/>
    <w:rsid w:val="00066F5C"/>
    <w:rsid w:val="00067907"/>
    <w:rsid w:val="00070835"/>
    <w:rsid w:val="00074A7F"/>
    <w:rsid w:val="00074BA2"/>
    <w:rsid w:val="00074D28"/>
    <w:rsid w:val="000756AE"/>
    <w:rsid w:val="00075BD7"/>
    <w:rsid w:val="0007625C"/>
    <w:rsid w:val="00080DBE"/>
    <w:rsid w:val="000851FC"/>
    <w:rsid w:val="00085747"/>
    <w:rsid w:val="0008667F"/>
    <w:rsid w:val="000868EC"/>
    <w:rsid w:val="0008740A"/>
    <w:rsid w:val="00091760"/>
    <w:rsid w:val="000920AE"/>
    <w:rsid w:val="0009262A"/>
    <w:rsid w:val="0009278B"/>
    <w:rsid w:val="00092C16"/>
    <w:rsid w:val="00093020"/>
    <w:rsid w:val="00094547"/>
    <w:rsid w:val="000949EB"/>
    <w:rsid w:val="000951B4"/>
    <w:rsid w:val="000A150C"/>
    <w:rsid w:val="000A4A34"/>
    <w:rsid w:val="000A701E"/>
    <w:rsid w:val="000B019A"/>
    <w:rsid w:val="000B275D"/>
    <w:rsid w:val="000B6310"/>
    <w:rsid w:val="000C52C9"/>
    <w:rsid w:val="000C5332"/>
    <w:rsid w:val="000C5EFC"/>
    <w:rsid w:val="000C6598"/>
    <w:rsid w:val="000C6AF2"/>
    <w:rsid w:val="000C6DF3"/>
    <w:rsid w:val="000C795D"/>
    <w:rsid w:val="000D0D59"/>
    <w:rsid w:val="000D1713"/>
    <w:rsid w:val="000D1BF7"/>
    <w:rsid w:val="000D1CA5"/>
    <w:rsid w:val="000D3017"/>
    <w:rsid w:val="000D3A8B"/>
    <w:rsid w:val="000D40DF"/>
    <w:rsid w:val="000D55AA"/>
    <w:rsid w:val="000D67F5"/>
    <w:rsid w:val="000D7038"/>
    <w:rsid w:val="000D778E"/>
    <w:rsid w:val="000E2E38"/>
    <w:rsid w:val="000E608B"/>
    <w:rsid w:val="000E6235"/>
    <w:rsid w:val="000E62D1"/>
    <w:rsid w:val="000E648D"/>
    <w:rsid w:val="000E67ED"/>
    <w:rsid w:val="000E7E86"/>
    <w:rsid w:val="000F0165"/>
    <w:rsid w:val="000F03B5"/>
    <w:rsid w:val="000F13A3"/>
    <w:rsid w:val="000F1893"/>
    <w:rsid w:val="000F5414"/>
    <w:rsid w:val="000F5626"/>
    <w:rsid w:val="000F5827"/>
    <w:rsid w:val="000F5991"/>
    <w:rsid w:val="000F6E3D"/>
    <w:rsid w:val="000F704F"/>
    <w:rsid w:val="000F73CB"/>
    <w:rsid w:val="000F76CD"/>
    <w:rsid w:val="00100ABC"/>
    <w:rsid w:val="001014BD"/>
    <w:rsid w:val="0010319C"/>
    <w:rsid w:val="00104917"/>
    <w:rsid w:val="00107AAB"/>
    <w:rsid w:val="001111A2"/>
    <w:rsid w:val="001123C0"/>
    <w:rsid w:val="00112945"/>
    <w:rsid w:val="001129CF"/>
    <w:rsid w:val="00112F51"/>
    <w:rsid w:val="0011428E"/>
    <w:rsid w:val="00114C20"/>
    <w:rsid w:val="00114FA5"/>
    <w:rsid w:val="001155F8"/>
    <w:rsid w:val="00115AE6"/>
    <w:rsid w:val="0011625D"/>
    <w:rsid w:val="00116A6F"/>
    <w:rsid w:val="00116DDE"/>
    <w:rsid w:val="00117890"/>
    <w:rsid w:val="00117943"/>
    <w:rsid w:val="001179F8"/>
    <w:rsid w:val="00120CA7"/>
    <w:rsid w:val="0012269C"/>
    <w:rsid w:val="00123B66"/>
    <w:rsid w:val="0012485D"/>
    <w:rsid w:val="001261C3"/>
    <w:rsid w:val="00127353"/>
    <w:rsid w:val="0012798E"/>
    <w:rsid w:val="0013006E"/>
    <w:rsid w:val="00130F39"/>
    <w:rsid w:val="00130FEE"/>
    <w:rsid w:val="00131E5D"/>
    <w:rsid w:val="001337AB"/>
    <w:rsid w:val="001342F0"/>
    <w:rsid w:val="00134715"/>
    <w:rsid w:val="0013504C"/>
    <w:rsid w:val="001355DD"/>
    <w:rsid w:val="0014044E"/>
    <w:rsid w:val="0014095D"/>
    <w:rsid w:val="00140C37"/>
    <w:rsid w:val="00141830"/>
    <w:rsid w:val="0014189C"/>
    <w:rsid w:val="00143870"/>
    <w:rsid w:val="00144B7B"/>
    <w:rsid w:val="001453F7"/>
    <w:rsid w:val="00145DCD"/>
    <w:rsid w:val="0014711F"/>
    <w:rsid w:val="00147DFF"/>
    <w:rsid w:val="00151453"/>
    <w:rsid w:val="00152841"/>
    <w:rsid w:val="00153524"/>
    <w:rsid w:val="00153B9C"/>
    <w:rsid w:val="00153F5B"/>
    <w:rsid w:val="00154FC4"/>
    <w:rsid w:val="0015510E"/>
    <w:rsid w:val="001553AD"/>
    <w:rsid w:val="0015594A"/>
    <w:rsid w:val="00155A34"/>
    <w:rsid w:val="00156383"/>
    <w:rsid w:val="00157A89"/>
    <w:rsid w:val="0016030E"/>
    <w:rsid w:val="001604EF"/>
    <w:rsid w:val="00160DA4"/>
    <w:rsid w:val="00162C88"/>
    <w:rsid w:val="00163239"/>
    <w:rsid w:val="00163B55"/>
    <w:rsid w:val="0016550E"/>
    <w:rsid w:val="00166369"/>
    <w:rsid w:val="001702EA"/>
    <w:rsid w:val="00170ADC"/>
    <w:rsid w:val="001714A9"/>
    <w:rsid w:val="00171A0C"/>
    <w:rsid w:val="001720CB"/>
    <w:rsid w:val="00173EA7"/>
    <w:rsid w:val="001777F1"/>
    <w:rsid w:val="001800AF"/>
    <w:rsid w:val="001805CC"/>
    <w:rsid w:val="00180EAD"/>
    <w:rsid w:val="001828D3"/>
    <w:rsid w:val="00184B34"/>
    <w:rsid w:val="00185714"/>
    <w:rsid w:val="00186DD6"/>
    <w:rsid w:val="00186E4B"/>
    <w:rsid w:val="0019253F"/>
    <w:rsid w:val="001965EE"/>
    <w:rsid w:val="001975AC"/>
    <w:rsid w:val="001A0BC2"/>
    <w:rsid w:val="001A0BD7"/>
    <w:rsid w:val="001A3313"/>
    <w:rsid w:val="001A4D77"/>
    <w:rsid w:val="001A7AF9"/>
    <w:rsid w:val="001A7BB4"/>
    <w:rsid w:val="001B03A4"/>
    <w:rsid w:val="001B2DBF"/>
    <w:rsid w:val="001B31EE"/>
    <w:rsid w:val="001B3924"/>
    <w:rsid w:val="001B3CA1"/>
    <w:rsid w:val="001B4BC3"/>
    <w:rsid w:val="001C0673"/>
    <w:rsid w:val="001C13B7"/>
    <w:rsid w:val="001C1845"/>
    <w:rsid w:val="001C41C0"/>
    <w:rsid w:val="001C4FE7"/>
    <w:rsid w:val="001C5B45"/>
    <w:rsid w:val="001C5C36"/>
    <w:rsid w:val="001C5E6C"/>
    <w:rsid w:val="001C64CD"/>
    <w:rsid w:val="001C7131"/>
    <w:rsid w:val="001D0E5D"/>
    <w:rsid w:val="001D14A2"/>
    <w:rsid w:val="001D283C"/>
    <w:rsid w:val="001D3543"/>
    <w:rsid w:val="001D4A43"/>
    <w:rsid w:val="001D636C"/>
    <w:rsid w:val="001D6685"/>
    <w:rsid w:val="001D6808"/>
    <w:rsid w:val="001D6D16"/>
    <w:rsid w:val="001E04B9"/>
    <w:rsid w:val="001E0F27"/>
    <w:rsid w:val="001E191C"/>
    <w:rsid w:val="001E1AE2"/>
    <w:rsid w:val="001E1EF1"/>
    <w:rsid w:val="001E3586"/>
    <w:rsid w:val="001E41F3"/>
    <w:rsid w:val="001E4D23"/>
    <w:rsid w:val="001E568E"/>
    <w:rsid w:val="001E5A1C"/>
    <w:rsid w:val="001E5FF3"/>
    <w:rsid w:val="001F0294"/>
    <w:rsid w:val="001F2029"/>
    <w:rsid w:val="001F5788"/>
    <w:rsid w:val="001F581F"/>
    <w:rsid w:val="001F6C9D"/>
    <w:rsid w:val="001F7339"/>
    <w:rsid w:val="002009B8"/>
    <w:rsid w:val="00201DAC"/>
    <w:rsid w:val="0020225A"/>
    <w:rsid w:val="002023EC"/>
    <w:rsid w:val="00202D38"/>
    <w:rsid w:val="002037DB"/>
    <w:rsid w:val="00203921"/>
    <w:rsid w:val="0020393E"/>
    <w:rsid w:val="0020689F"/>
    <w:rsid w:val="00206A78"/>
    <w:rsid w:val="00206FF4"/>
    <w:rsid w:val="002100CD"/>
    <w:rsid w:val="00210E61"/>
    <w:rsid w:val="00211755"/>
    <w:rsid w:val="002124E7"/>
    <w:rsid w:val="00212FF7"/>
    <w:rsid w:val="002143B8"/>
    <w:rsid w:val="00214A53"/>
    <w:rsid w:val="002151E1"/>
    <w:rsid w:val="00215626"/>
    <w:rsid w:val="00217751"/>
    <w:rsid w:val="00217AA9"/>
    <w:rsid w:val="002204A1"/>
    <w:rsid w:val="002210AC"/>
    <w:rsid w:val="002233A4"/>
    <w:rsid w:val="00223B5F"/>
    <w:rsid w:val="00224AB8"/>
    <w:rsid w:val="00224EA9"/>
    <w:rsid w:val="00224F04"/>
    <w:rsid w:val="00225F6D"/>
    <w:rsid w:val="002264BB"/>
    <w:rsid w:val="0022693B"/>
    <w:rsid w:val="00226BAA"/>
    <w:rsid w:val="00231C32"/>
    <w:rsid w:val="00231FEF"/>
    <w:rsid w:val="00232D54"/>
    <w:rsid w:val="00233185"/>
    <w:rsid w:val="00235FAA"/>
    <w:rsid w:val="0024191C"/>
    <w:rsid w:val="00241A51"/>
    <w:rsid w:val="00242352"/>
    <w:rsid w:val="00242DA0"/>
    <w:rsid w:val="00243050"/>
    <w:rsid w:val="0024447A"/>
    <w:rsid w:val="0024451B"/>
    <w:rsid w:val="00244C25"/>
    <w:rsid w:val="00244C35"/>
    <w:rsid w:val="00245225"/>
    <w:rsid w:val="002455B2"/>
    <w:rsid w:val="00247079"/>
    <w:rsid w:val="002473CB"/>
    <w:rsid w:val="00247CA5"/>
    <w:rsid w:val="00247FAF"/>
    <w:rsid w:val="00250F8F"/>
    <w:rsid w:val="00252B7A"/>
    <w:rsid w:val="0025546D"/>
    <w:rsid w:val="002559D9"/>
    <w:rsid w:val="0026089A"/>
    <w:rsid w:val="00262699"/>
    <w:rsid w:val="00262BAD"/>
    <w:rsid w:val="0026364F"/>
    <w:rsid w:val="00264D23"/>
    <w:rsid w:val="00265541"/>
    <w:rsid w:val="0026641C"/>
    <w:rsid w:val="002725E3"/>
    <w:rsid w:val="0027308E"/>
    <w:rsid w:val="002730B4"/>
    <w:rsid w:val="002744D9"/>
    <w:rsid w:val="00274C72"/>
    <w:rsid w:val="00274CC7"/>
    <w:rsid w:val="00275152"/>
    <w:rsid w:val="002752CF"/>
    <w:rsid w:val="00275D12"/>
    <w:rsid w:val="00276097"/>
    <w:rsid w:val="00276743"/>
    <w:rsid w:val="002769F4"/>
    <w:rsid w:val="00280E58"/>
    <w:rsid w:val="002817C9"/>
    <w:rsid w:val="00281E45"/>
    <w:rsid w:val="002824F9"/>
    <w:rsid w:val="0028267E"/>
    <w:rsid w:val="00283EBE"/>
    <w:rsid w:val="00285AF6"/>
    <w:rsid w:val="00286484"/>
    <w:rsid w:val="00286CBA"/>
    <w:rsid w:val="002910B8"/>
    <w:rsid w:val="00292037"/>
    <w:rsid w:val="002927E6"/>
    <w:rsid w:val="00292E7D"/>
    <w:rsid w:val="00293138"/>
    <w:rsid w:val="002935A6"/>
    <w:rsid w:val="00293F81"/>
    <w:rsid w:val="00295E13"/>
    <w:rsid w:val="00296295"/>
    <w:rsid w:val="002A15B8"/>
    <w:rsid w:val="002A1C4F"/>
    <w:rsid w:val="002A24A9"/>
    <w:rsid w:val="002A5B8C"/>
    <w:rsid w:val="002A77DC"/>
    <w:rsid w:val="002A78BB"/>
    <w:rsid w:val="002B1825"/>
    <w:rsid w:val="002B1B25"/>
    <w:rsid w:val="002B1F0E"/>
    <w:rsid w:val="002B272F"/>
    <w:rsid w:val="002B34EE"/>
    <w:rsid w:val="002B38EA"/>
    <w:rsid w:val="002B3DF5"/>
    <w:rsid w:val="002B5890"/>
    <w:rsid w:val="002C0949"/>
    <w:rsid w:val="002C0BD9"/>
    <w:rsid w:val="002C0C4B"/>
    <w:rsid w:val="002C1429"/>
    <w:rsid w:val="002C1571"/>
    <w:rsid w:val="002C5E67"/>
    <w:rsid w:val="002C723E"/>
    <w:rsid w:val="002C7687"/>
    <w:rsid w:val="002D03AD"/>
    <w:rsid w:val="002D262A"/>
    <w:rsid w:val="002D4944"/>
    <w:rsid w:val="002D635A"/>
    <w:rsid w:val="002D652C"/>
    <w:rsid w:val="002E0CDD"/>
    <w:rsid w:val="002E138F"/>
    <w:rsid w:val="002E403D"/>
    <w:rsid w:val="002E4BCD"/>
    <w:rsid w:val="002E59DB"/>
    <w:rsid w:val="002E6651"/>
    <w:rsid w:val="002E73C5"/>
    <w:rsid w:val="002E76C7"/>
    <w:rsid w:val="002F03A4"/>
    <w:rsid w:val="002F3767"/>
    <w:rsid w:val="002F40CB"/>
    <w:rsid w:val="002F4F4B"/>
    <w:rsid w:val="002F666F"/>
    <w:rsid w:val="002F6CC7"/>
    <w:rsid w:val="002F6D56"/>
    <w:rsid w:val="002F6DDC"/>
    <w:rsid w:val="002F72E4"/>
    <w:rsid w:val="0030012B"/>
    <w:rsid w:val="00300682"/>
    <w:rsid w:val="00301E44"/>
    <w:rsid w:val="00302556"/>
    <w:rsid w:val="003036F6"/>
    <w:rsid w:val="00303860"/>
    <w:rsid w:val="00306BB9"/>
    <w:rsid w:val="00306C0C"/>
    <w:rsid w:val="00307A9A"/>
    <w:rsid w:val="00307C29"/>
    <w:rsid w:val="003106B8"/>
    <w:rsid w:val="00310B99"/>
    <w:rsid w:val="00311FA2"/>
    <w:rsid w:val="00313802"/>
    <w:rsid w:val="00314998"/>
    <w:rsid w:val="00314D2A"/>
    <w:rsid w:val="003153F4"/>
    <w:rsid w:val="003154B5"/>
    <w:rsid w:val="0031575F"/>
    <w:rsid w:val="003166A2"/>
    <w:rsid w:val="0032199B"/>
    <w:rsid w:val="003224FF"/>
    <w:rsid w:val="003226C8"/>
    <w:rsid w:val="003243C4"/>
    <w:rsid w:val="00324B09"/>
    <w:rsid w:val="00326316"/>
    <w:rsid w:val="00326F8F"/>
    <w:rsid w:val="00330748"/>
    <w:rsid w:val="00331525"/>
    <w:rsid w:val="003316FE"/>
    <w:rsid w:val="00331EA6"/>
    <w:rsid w:val="00332BBF"/>
    <w:rsid w:val="0033331F"/>
    <w:rsid w:val="00333834"/>
    <w:rsid w:val="00333BE1"/>
    <w:rsid w:val="003355A1"/>
    <w:rsid w:val="003356F5"/>
    <w:rsid w:val="00340BF3"/>
    <w:rsid w:val="003417E0"/>
    <w:rsid w:val="00343A3B"/>
    <w:rsid w:val="00344872"/>
    <w:rsid w:val="00345B34"/>
    <w:rsid w:val="00345B90"/>
    <w:rsid w:val="00347CAD"/>
    <w:rsid w:val="00350C74"/>
    <w:rsid w:val="00352150"/>
    <w:rsid w:val="0035547B"/>
    <w:rsid w:val="00355B37"/>
    <w:rsid w:val="00356F0F"/>
    <w:rsid w:val="0036065E"/>
    <w:rsid w:val="003607A8"/>
    <w:rsid w:val="003608E1"/>
    <w:rsid w:val="00360D21"/>
    <w:rsid w:val="00361937"/>
    <w:rsid w:val="00362970"/>
    <w:rsid w:val="003634FB"/>
    <w:rsid w:val="00364534"/>
    <w:rsid w:val="0036687A"/>
    <w:rsid w:val="00367811"/>
    <w:rsid w:val="00370529"/>
    <w:rsid w:val="00370766"/>
    <w:rsid w:val="0037090F"/>
    <w:rsid w:val="00370DD9"/>
    <w:rsid w:val="0037298C"/>
    <w:rsid w:val="00373208"/>
    <w:rsid w:val="003740E4"/>
    <w:rsid w:val="003741A2"/>
    <w:rsid w:val="00375874"/>
    <w:rsid w:val="00375AF9"/>
    <w:rsid w:val="00376F53"/>
    <w:rsid w:val="00380529"/>
    <w:rsid w:val="00380810"/>
    <w:rsid w:val="00381E7F"/>
    <w:rsid w:val="00384366"/>
    <w:rsid w:val="00384797"/>
    <w:rsid w:val="00385379"/>
    <w:rsid w:val="00386BA7"/>
    <w:rsid w:val="00386EF6"/>
    <w:rsid w:val="00387BAB"/>
    <w:rsid w:val="0039021B"/>
    <w:rsid w:val="00392293"/>
    <w:rsid w:val="00394FA7"/>
    <w:rsid w:val="003967D4"/>
    <w:rsid w:val="00397821"/>
    <w:rsid w:val="00397964"/>
    <w:rsid w:val="00397A06"/>
    <w:rsid w:val="003A1FD5"/>
    <w:rsid w:val="003A4851"/>
    <w:rsid w:val="003A5D87"/>
    <w:rsid w:val="003A655B"/>
    <w:rsid w:val="003A6A5D"/>
    <w:rsid w:val="003A6AC7"/>
    <w:rsid w:val="003A6F5B"/>
    <w:rsid w:val="003A77CA"/>
    <w:rsid w:val="003B12FA"/>
    <w:rsid w:val="003B47C9"/>
    <w:rsid w:val="003B53A9"/>
    <w:rsid w:val="003B6045"/>
    <w:rsid w:val="003B6291"/>
    <w:rsid w:val="003B7386"/>
    <w:rsid w:val="003B73D5"/>
    <w:rsid w:val="003C02F9"/>
    <w:rsid w:val="003C033D"/>
    <w:rsid w:val="003C106B"/>
    <w:rsid w:val="003C2E5D"/>
    <w:rsid w:val="003C3DF6"/>
    <w:rsid w:val="003C466B"/>
    <w:rsid w:val="003C5399"/>
    <w:rsid w:val="003C5777"/>
    <w:rsid w:val="003C5A12"/>
    <w:rsid w:val="003C6517"/>
    <w:rsid w:val="003D09D1"/>
    <w:rsid w:val="003D0D49"/>
    <w:rsid w:val="003D11E3"/>
    <w:rsid w:val="003D1221"/>
    <w:rsid w:val="003D233B"/>
    <w:rsid w:val="003D46D6"/>
    <w:rsid w:val="003D54F3"/>
    <w:rsid w:val="003D67BE"/>
    <w:rsid w:val="003E29EF"/>
    <w:rsid w:val="003E6BFC"/>
    <w:rsid w:val="003E7B08"/>
    <w:rsid w:val="003E7F24"/>
    <w:rsid w:val="003F00E8"/>
    <w:rsid w:val="003F01F2"/>
    <w:rsid w:val="003F0EC9"/>
    <w:rsid w:val="003F1496"/>
    <w:rsid w:val="003F1A09"/>
    <w:rsid w:val="003F1D61"/>
    <w:rsid w:val="003F1DF1"/>
    <w:rsid w:val="003F453B"/>
    <w:rsid w:val="003F6146"/>
    <w:rsid w:val="003F685E"/>
    <w:rsid w:val="003F7F79"/>
    <w:rsid w:val="00400049"/>
    <w:rsid w:val="004018EB"/>
    <w:rsid w:val="00401FDD"/>
    <w:rsid w:val="00402959"/>
    <w:rsid w:val="0040416A"/>
    <w:rsid w:val="0040766D"/>
    <w:rsid w:val="00410C4C"/>
    <w:rsid w:val="00410EB4"/>
    <w:rsid w:val="004120CD"/>
    <w:rsid w:val="0041274E"/>
    <w:rsid w:val="004129B0"/>
    <w:rsid w:val="0041309C"/>
    <w:rsid w:val="00414C48"/>
    <w:rsid w:val="00415FE8"/>
    <w:rsid w:val="0041643A"/>
    <w:rsid w:val="004173AE"/>
    <w:rsid w:val="00417F2B"/>
    <w:rsid w:val="0042048D"/>
    <w:rsid w:val="00420F97"/>
    <w:rsid w:val="00421470"/>
    <w:rsid w:val="004219F8"/>
    <w:rsid w:val="00423ECB"/>
    <w:rsid w:val="00424B26"/>
    <w:rsid w:val="00424B44"/>
    <w:rsid w:val="00424CFA"/>
    <w:rsid w:val="004252DB"/>
    <w:rsid w:val="00425614"/>
    <w:rsid w:val="00427F0D"/>
    <w:rsid w:val="00431132"/>
    <w:rsid w:val="004324D4"/>
    <w:rsid w:val="00432814"/>
    <w:rsid w:val="00432A30"/>
    <w:rsid w:val="00433DCC"/>
    <w:rsid w:val="00434304"/>
    <w:rsid w:val="0043436F"/>
    <w:rsid w:val="004346B1"/>
    <w:rsid w:val="00435E0E"/>
    <w:rsid w:val="00436427"/>
    <w:rsid w:val="00436B9A"/>
    <w:rsid w:val="00436BAB"/>
    <w:rsid w:val="004420DA"/>
    <w:rsid w:val="00444458"/>
    <w:rsid w:val="004451C1"/>
    <w:rsid w:val="004455F2"/>
    <w:rsid w:val="00446C7E"/>
    <w:rsid w:val="00446E16"/>
    <w:rsid w:val="00451DE0"/>
    <w:rsid w:val="00451E3A"/>
    <w:rsid w:val="00451F21"/>
    <w:rsid w:val="00453BF9"/>
    <w:rsid w:val="00453EC1"/>
    <w:rsid w:val="00454286"/>
    <w:rsid w:val="004543B0"/>
    <w:rsid w:val="00454718"/>
    <w:rsid w:val="0045519C"/>
    <w:rsid w:val="004553B2"/>
    <w:rsid w:val="00455C18"/>
    <w:rsid w:val="00457944"/>
    <w:rsid w:val="004600E8"/>
    <w:rsid w:val="004604FB"/>
    <w:rsid w:val="0046078C"/>
    <w:rsid w:val="004613A8"/>
    <w:rsid w:val="00461860"/>
    <w:rsid w:val="00461D8C"/>
    <w:rsid w:val="00462B8C"/>
    <w:rsid w:val="00463387"/>
    <w:rsid w:val="00464B7B"/>
    <w:rsid w:val="004659A0"/>
    <w:rsid w:val="00465E41"/>
    <w:rsid w:val="00471D4F"/>
    <w:rsid w:val="00472DF6"/>
    <w:rsid w:val="0047359A"/>
    <w:rsid w:val="004774C7"/>
    <w:rsid w:val="00480C27"/>
    <w:rsid w:val="00480DA3"/>
    <w:rsid w:val="00480DFE"/>
    <w:rsid w:val="004818B1"/>
    <w:rsid w:val="00481BD4"/>
    <w:rsid w:val="00481F9A"/>
    <w:rsid w:val="0048237B"/>
    <w:rsid w:val="00484816"/>
    <w:rsid w:val="00486FED"/>
    <w:rsid w:val="0049014B"/>
    <w:rsid w:val="00491081"/>
    <w:rsid w:val="00491176"/>
    <w:rsid w:val="0049211E"/>
    <w:rsid w:val="00492762"/>
    <w:rsid w:val="00492891"/>
    <w:rsid w:val="00493B9E"/>
    <w:rsid w:val="004945EE"/>
    <w:rsid w:val="0049586D"/>
    <w:rsid w:val="00495F51"/>
    <w:rsid w:val="004966E3"/>
    <w:rsid w:val="0049670D"/>
    <w:rsid w:val="00497DE5"/>
    <w:rsid w:val="00497FBA"/>
    <w:rsid w:val="004A0200"/>
    <w:rsid w:val="004A12AC"/>
    <w:rsid w:val="004A183D"/>
    <w:rsid w:val="004A19C1"/>
    <w:rsid w:val="004A2F01"/>
    <w:rsid w:val="004A5AC1"/>
    <w:rsid w:val="004A5B4A"/>
    <w:rsid w:val="004A6CE2"/>
    <w:rsid w:val="004A7F11"/>
    <w:rsid w:val="004B247B"/>
    <w:rsid w:val="004B37E9"/>
    <w:rsid w:val="004B3E95"/>
    <w:rsid w:val="004B46B0"/>
    <w:rsid w:val="004B4EDC"/>
    <w:rsid w:val="004B4F9F"/>
    <w:rsid w:val="004B5BF2"/>
    <w:rsid w:val="004B5F4E"/>
    <w:rsid w:val="004B6405"/>
    <w:rsid w:val="004B689E"/>
    <w:rsid w:val="004C15BF"/>
    <w:rsid w:val="004C15E9"/>
    <w:rsid w:val="004C1942"/>
    <w:rsid w:val="004C3CC3"/>
    <w:rsid w:val="004C3DAA"/>
    <w:rsid w:val="004C4535"/>
    <w:rsid w:val="004C4567"/>
    <w:rsid w:val="004C49A7"/>
    <w:rsid w:val="004C71CD"/>
    <w:rsid w:val="004C72F9"/>
    <w:rsid w:val="004D11E9"/>
    <w:rsid w:val="004D19B7"/>
    <w:rsid w:val="004D2262"/>
    <w:rsid w:val="004D244D"/>
    <w:rsid w:val="004D358C"/>
    <w:rsid w:val="004D3F1C"/>
    <w:rsid w:val="004D63C0"/>
    <w:rsid w:val="004E09E9"/>
    <w:rsid w:val="004E1CA2"/>
    <w:rsid w:val="004E1F3A"/>
    <w:rsid w:val="004E339C"/>
    <w:rsid w:val="004E36B5"/>
    <w:rsid w:val="004E453C"/>
    <w:rsid w:val="004E4587"/>
    <w:rsid w:val="004E4932"/>
    <w:rsid w:val="004E4BF5"/>
    <w:rsid w:val="004E4E85"/>
    <w:rsid w:val="004E541B"/>
    <w:rsid w:val="004E592F"/>
    <w:rsid w:val="004E6244"/>
    <w:rsid w:val="004E6C3F"/>
    <w:rsid w:val="004E6CD9"/>
    <w:rsid w:val="004F14FE"/>
    <w:rsid w:val="004F184A"/>
    <w:rsid w:val="004F51CA"/>
    <w:rsid w:val="004F5D7F"/>
    <w:rsid w:val="004F62A6"/>
    <w:rsid w:val="005006B8"/>
    <w:rsid w:val="005010A4"/>
    <w:rsid w:val="005027F4"/>
    <w:rsid w:val="0050530A"/>
    <w:rsid w:val="00505FA8"/>
    <w:rsid w:val="0050780D"/>
    <w:rsid w:val="0050782D"/>
    <w:rsid w:val="00507938"/>
    <w:rsid w:val="00510DA1"/>
    <w:rsid w:val="005137D1"/>
    <w:rsid w:val="00513980"/>
    <w:rsid w:val="00514A28"/>
    <w:rsid w:val="0051560B"/>
    <w:rsid w:val="005164C7"/>
    <w:rsid w:val="00517957"/>
    <w:rsid w:val="00520946"/>
    <w:rsid w:val="005218DD"/>
    <w:rsid w:val="005219A0"/>
    <w:rsid w:val="00522937"/>
    <w:rsid w:val="00522DFD"/>
    <w:rsid w:val="00523E4C"/>
    <w:rsid w:val="00525AA8"/>
    <w:rsid w:val="00525DE5"/>
    <w:rsid w:val="0052623A"/>
    <w:rsid w:val="00526FE4"/>
    <w:rsid w:val="00527554"/>
    <w:rsid w:val="00527CC9"/>
    <w:rsid w:val="00527E8F"/>
    <w:rsid w:val="00530FE9"/>
    <w:rsid w:val="00531901"/>
    <w:rsid w:val="00531E47"/>
    <w:rsid w:val="00536BA0"/>
    <w:rsid w:val="00536BB4"/>
    <w:rsid w:val="00536D6B"/>
    <w:rsid w:val="0053748B"/>
    <w:rsid w:val="00537AFF"/>
    <w:rsid w:val="00540359"/>
    <w:rsid w:val="0054048C"/>
    <w:rsid w:val="005409D8"/>
    <w:rsid w:val="00543D40"/>
    <w:rsid w:val="00544461"/>
    <w:rsid w:val="0054635B"/>
    <w:rsid w:val="00546BAB"/>
    <w:rsid w:val="00547F9D"/>
    <w:rsid w:val="00550C60"/>
    <w:rsid w:val="00550DC8"/>
    <w:rsid w:val="00550F3B"/>
    <w:rsid w:val="00551980"/>
    <w:rsid w:val="00551EB1"/>
    <w:rsid w:val="00552BFD"/>
    <w:rsid w:val="00553B1E"/>
    <w:rsid w:val="00556540"/>
    <w:rsid w:val="005619F1"/>
    <w:rsid w:val="005626D0"/>
    <w:rsid w:val="00562717"/>
    <w:rsid w:val="005630D5"/>
    <w:rsid w:val="00563633"/>
    <w:rsid w:val="00565E46"/>
    <w:rsid w:val="005660BD"/>
    <w:rsid w:val="0056628A"/>
    <w:rsid w:val="0056713B"/>
    <w:rsid w:val="00567FC9"/>
    <w:rsid w:val="0057130A"/>
    <w:rsid w:val="00571443"/>
    <w:rsid w:val="005726FA"/>
    <w:rsid w:val="00572E94"/>
    <w:rsid w:val="00573327"/>
    <w:rsid w:val="00573DD0"/>
    <w:rsid w:val="00574F05"/>
    <w:rsid w:val="005752E8"/>
    <w:rsid w:val="005758CC"/>
    <w:rsid w:val="00575A77"/>
    <w:rsid w:val="00580618"/>
    <w:rsid w:val="00580F62"/>
    <w:rsid w:val="00581BA6"/>
    <w:rsid w:val="00583606"/>
    <w:rsid w:val="00585392"/>
    <w:rsid w:val="005854EF"/>
    <w:rsid w:val="0058703A"/>
    <w:rsid w:val="005870BC"/>
    <w:rsid w:val="00587BD8"/>
    <w:rsid w:val="0059050C"/>
    <w:rsid w:val="00590BD6"/>
    <w:rsid w:val="005929C3"/>
    <w:rsid w:val="005945BF"/>
    <w:rsid w:val="0059781F"/>
    <w:rsid w:val="00597A74"/>
    <w:rsid w:val="005A0720"/>
    <w:rsid w:val="005A191D"/>
    <w:rsid w:val="005A1A29"/>
    <w:rsid w:val="005A2141"/>
    <w:rsid w:val="005A3DD6"/>
    <w:rsid w:val="005A3F92"/>
    <w:rsid w:val="005A4AE0"/>
    <w:rsid w:val="005A634A"/>
    <w:rsid w:val="005A6491"/>
    <w:rsid w:val="005A69A9"/>
    <w:rsid w:val="005A6B36"/>
    <w:rsid w:val="005B073D"/>
    <w:rsid w:val="005B1361"/>
    <w:rsid w:val="005B400D"/>
    <w:rsid w:val="005B54F0"/>
    <w:rsid w:val="005B5D33"/>
    <w:rsid w:val="005B62CC"/>
    <w:rsid w:val="005B78D7"/>
    <w:rsid w:val="005C1226"/>
    <w:rsid w:val="005C1635"/>
    <w:rsid w:val="005C16AD"/>
    <w:rsid w:val="005C16AE"/>
    <w:rsid w:val="005C1799"/>
    <w:rsid w:val="005C1816"/>
    <w:rsid w:val="005C1E44"/>
    <w:rsid w:val="005C2580"/>
    <w:rsid w:val="005C3D71"/>
    <w:rsid w:val="005C778B"/>
    <w:rsid w:val="005C7E87"/>
    <w:rsid w:val="005D0F38"/>
    <w:rsid w:val="005D3440"/>
    <w:rsid w:val="005D354F"/>
    <w:rsid w:val="005D3846"/>
    <w:rsid w:val="005D3922"/>
    <w:rsid w:val="005D4349"/>
    <w:rsid w:val="005D5305"/>
    <w:rsid w:val="005D5496"/>
    <w:rsid w:val="005D5F1A"/>
    <w:rsid w:val="005D623E"/>
    <w:rsid w:val="005D671F"/>
    <w:rsid w:val="005D74BC"/>
    <w:rsid w:val="005E0DBC"/>
    <w:rsid w:val="005E2059"/>
    <w:rsid w:val="005E2164"/>
    <w:rsid w:val="005E2B3E"/>
    <w:rsid w:val="005E2C44"/>
    <w:rsid w:val="005E4909"/>
    <w:rsid w:val="005E658C"/>
    <w:rsid w:val="005E6A09"/>
    <w:rsid w:val="005E6F77"/>
    <w:rsid w:val="005F16E5"/>
    <w:rsid w:val="005F24BA"/>
    <w:rsid w:val="005F32AA"/>
    <w:rsid w:val="005F3A16"/>
    <w:rsid w:val="005F4032"/>
    <w:rsid w:val="005F6AA2"/>
    <w:rsid w:val="005F7DDB"/>
    <w:rsid w:val="00600648"/>
    <w:rsid w:val="00600BAE"/>
    <w:rsid w:val="00600CAD"/>
    <w:rsid w:val="00600DC4"/>
    <w:rsid w:val="00601517"/>
    <w:rsid w:val="00601AB9"/>
    <w:rsid w:val="00602388"/>
    <w:rsid w:val="00603C6D"/>
    <w:rsid w:val="00604CD9"/>
    <w:rsid w:val="0060610C"/>
    <w:rsid w:val="00606A32"/>
    <w:rsid w:val="00607CA1"/>
    <w:rsid w:val="006119BC"/>
    <w:rsid w:val="00611A8C"/>
    <w:rsid w:val="00611CE2"/>
    <w:rsid w:val="00612D43"/>
    <w:rsid w:val="00614643"/>
    <w:rsid w:val="006167D9"/>
    <w:rsid w:val="00617224"/>
    <w:rsid w:val="00617336"/>
    <w:rsid w:val="0061797E"/>
    <w:rsid w:val="00620DC1"/>
    <w:rsid w:val="00620FEE"/>
    <w:rsid w:val="0062136E"/>
    <w:rsid w:val="00621C13"/>
    <w:rsid w:val="006224CD"/>
    <w:rsid w:val="00622EC1"/>
    <w:rsid w:val="00622FD5"/>
    <w:rsid w:val="00623752"/>
    <w:rsid w:val="00623A38"/>
    <w:rsid w:val="00623CAD"/>
    <w:rsid w:val="006251E4"/>
    <w:rsid w:val="006254AD"/>
    <w:rsid w:val="00627E5A"/>
    <w:rsid w:val="00631206"/>
    <w:rsid w:val="006320A1"/>
    <w:rsid w:val="00633AF5"/>
    <w:rsid w:val="0063496E"/>
    <w:rsid w:val="0063545A"/>
    <w:rsid w:val="006357F0"/>
    <w:rsid w:val="0063639B"/>
    <w:rsid w:val="006378F9"/>
    <w:rsid w:val="0064222D"/>
    <w:rsid w:val="00642835"/>
    <w:rsid w:val="0064409B"/>
    <w:rsid w:val="00644B6A"/>
    <w:rsid w:val="00645462"/>
    <w:rsid w:val="00646A48"/>
    <w:rsid w:val="00647690"/>
    <w:rsid w:val="00647AAA"/>
    <w:rsid w:val="00647BCE"/>
    <w:rsid w:val="0065003E"/>
    <w:rsid w:val="00650C6F"/>
    <w:rsid w:val="00650ECA"/>
    <w:rsid w:val="006518BB"/>
    <w:rsid w:val="00651926"/>
    <w:rsid w:val="00651E71"/>
    <w:rsid w:val="00652476"/>
    <w:rsid w:val="006528DC"/>
    <w:rsid w:val="00652B9E"/>
    <w:rsid w:val="00653126"/>
    <w:rsid w:val="00654A7B"/>
    <w:rsid w:val="0065567C"/>
    <w:rsid w:val="00656DB5"/>
    <w:rsid w:val="00656F40"/>
    <w:rsid w:val="006607EE"/>
    <w:rsid w:val="006623B6"/>
    <w:rsid w:val="006647D8"/>
    <w:rsid w:val="006662B1"/>
    <w:rsid w:val="00666BCB"/>
    <w:rsid w:val="006679B1"/>
    <w:rsid w:val="0067110A"/>
    <w:rsid w:val="006713D3"/>
    <w:rsid w:val="00671708"/>
    <w:rsid w:val="00672A1E"/>
    <w:rsid w:val="00672F57"/>
    <w:rsid w:val="0067448A"/>
    <w:rsid w:val="00674C55"/>
    <w:rsid w:val="00675216"/>
    <w:rsid w:val="00675409"/>
    <w:rsid w:val="00675AF8"/>
    <w:rsid w:val="006763F2"/>
    <w:rsid w:val="0067640C"/>
    <w:rsid w:val="006770C1"/>
    <w:rsid w:val="006775B5"/>
    <w:rsid w:val="00677646"/>
    <w:rsid w:val="00681DA1"/>
    <w:rsid w:val="0068213E"/>
    <w:rsid w:val="00683A8E"/>
    <w:rsid w:val="00685446"/>
    <w:rsid w:val="00685DC4"/>
    <w:rsid w:val="006868AA"/>
    <w:rsid w:val="00687D5E"/>
    <w:rsid w:val="00690E45"/>
    <w:rsid w:val="00691370"/>
    <w:rsid w:val="00691CF9"/>
    <w:rsid w:val="00692288"/>
    <w:rsid w:val="00692DD3"/>
    <w:rsid w:val="00694984"/>
    <w:rsid w:val="006965FC"/>
    <w:rsid w:val="00696627"/>
    <w:rsid w:val="00696759"/>
    <w:rsid w:val="006A00A9"/>
    <w:rsid w:val="006A0945"/>
    <w:rsid w:val="006A0FAB"/>
    <w:rsid w:val="006A1B8D"/>
    <w:rsid w:val="006A3642"/>
    <w:rsid w:val="006A4747"/>
    <w:rsid w:val="006A660C"/>
    <w:rsid w:val="006A7F14"/>
    <w:rsid w:val="006B0701"/>
    <w:rsid w:val="006B0ECB"/>
    <w:rsid w:val="006B150E"/>
    <w:rsid w:val="006B195D"/>
    <w:rsid w:val="006B4149"/>
    <w:rsid w:val="006B4EB3"/>
    <w:rsid w:val="006B503F"/>
    <w:rsid w:val="006B602C"/>
    <w:rsid w:val="006B65AA"/>
    <w:rsid w:val="006B79F8"/>
    <w:rsid w:val="006C02B2"/>
    <w:rsid w:val="006C2CB3"/>
    <w:rsid w:val="006C312A"/>
    <w:rsid w:val="006C39B6"/>
    <w:rsid w:val="006C3A84"/>
    <w:rsid w:val="006C4904"/>
    <w:rsid w:val="006C4FE1"/>
    <w:rsid w:val="006C7281"/>
    <w:rsid w:val="006D28BD"/>
    <w:rsid w:val="006D2CC3"/>
    <w:rsid w:val="006D3133"/>
    <w:rsid w:val="006D375E"/>
    <w:rsid w:val="006D37C0"/>
    <w:rsid w:val="006D4207"/>
    <w:rsid w:val="006D48A6"/>
    <w:rsid w:val="006D4C79"/>
    <w:rsid w:val="006D5CE6"/>
    <w:rsid w:val="006D5EC3"/>
    <w:rsid w:val="006D6CBC"/>
    <w:rsid w:val="006D71C2"/>
    <w:rsid w:val="006D7785"/>
    <w:rsid w:val="006D7986"/>
    <w:rsid w:val="006E0892"/>
    <w:rsid w:val="006E0989"/>
    <w:rsid w:val="006E0DA4"/>
    <w:rsid w:val="006E21FB"/>
    <w:rsid w:val="006E2691"/>
    <w:rsid w:val="006E434F"/>
    <w:rsid w:val="006E45BF"/>
    <w:rsid w:val="006E63DD"/>
    <w:rsid w:val="006E69DE"/>
    <w:rsid w:val="006E73BC"/>
    <w:rsid w:val="006E7620"/>
    <w:rsid w:val="006F101C"/>
    <w:rsid w:val="006F16AB"/>
    <w:rsid w:val="006F2932"/>
    <w:rsid w:val="006F2986"/>
    <w:rsid w:val="006F3F63"/>
    <w:rsid w:val="006F4755"/>
    <w:rsid w:val="006F4975"/>
    <w:rsid w:val="006F54DE"/>
    <w:rsid w:val="006F63DE"/>
    <w:rsid w:val="006F7AD8"/>
    <w:rsid w:val="00700129"/>
    <w:rsid w:val="007010B6"/>
    <w:rsid w:val="00701522"/>
    <w:rsid w:val="007015C0"/>
    <w:rsid w:val="00701659"/>
    <w:rsid w:val="00702EFA"/>
    <w:rsid w:val="00703957"/>
    <w:rsid w:val="00704E47"/>
    <w:rsid w:val="00705D80"/>
    <w:rsid w:val="0070666B"/>
    <w:rsid w:val="007067A7"/>
    <w:rsid w:val="00706C77"/>
    <w:rsid w:val="00707187"/>
    <w:rsid w:val="007074CB"/>
    <w:rsid w:val="00707910"/>
    <w:rsid w:val="00707D4C"/>
    <w:rsid w:val="00710C38"/>
    <w:rsid w:val="00711816"/>
    <w:rsid w:val="00711F29"/>
    <w:rsid w:val="007125BD"/>
    <w:rsid w:val="00713847"/>
    <w:rsid w:val="00713EC0"/>
    <w:rsid w:val="00714725"/>
    <w:rsid w:val="00716A16"/>
    <w:rsid w:val="00717703"/>
    <w:rsid w:val="00717730"/>
    <w:rsid w:val="00717BFD"/>
    <w:rsid w:val="007208E4"/>
    <w:rsid w:val="007209EC"/>
    <w:rsid w:val="00720CDC"/>
    <w:rsid w:val="00721379"/>
    <w:rsid w:val="00721A05"/>
    <w:rsid w:val="0072281C"/>
    <w:rsid w:val="007229BF"/>
    <w:rsid w:val="00722F92"/>
    <w:rsid w:val="00722FA4"/>
    <w:rsid w:val="00723C32"/>
    <w:rsid w:val="00724337"/>
    <w:rsid w:val="00724A59"/>
    <w:rsid w:val="00724BBA"/>
    <w:rsid w:val="00724D3B"/>
    <w:rsid w:val="00726387"/>
    <w:rsid w:val="00727055"/>
    <w:rsid w:val="007273A3"/>
    <w:rsid w:val="007273F1"/>
    <w:rsid w:val="00727AC0"/>
    <w:rsid w:val="0073123A"/>
    <w:rsid w:val="007314A6"/>
    <w:rsid w:val="00733B20"/>
    <w:rsid w:val="00735342"/>
    <w:rsid w:val="007373D1"/>
    <w:rsid w:val="00740881"/>
    <w:rsid w:val="00740C00"/>
    <w:rsid w:val="0074213E"/>
    <w:rsid w:val="00743921"/>
    <w:rsid w:val="007440C2"/>
    <w:rsid w:val="0074478F"/>
    <w:rsid w:val="007454CA"/>
    <w:rsid w:val="00745E28"/>
    <w:rsid w:val="00746088"/>
    <w:rsid w:val="007479F4"/>
    <w:rsid w:val="00750C38"/>
    <w:rsid w:val="00751865"/>
    <w:rsid w:val="00752AF2"/>
    <w:rsid w:val="007532AA"/>
    <w:rsid w:val="00753461"/>
    <w:rsid w:val="0075468A"/>
    <w:rsid w:val="00756AA6"/>
    <w:rsid w:val="00756B85"/>
    <w:rsid w:val="007579ED"/>
    <w:rsid w:val="00757B45"/>
    <w:rsid w:val="007601A0"/>
    <w:rsid w:val="00763CDE"/>
    <w:rsid w:val="0076474E"/>
    <w:rsid w:val="00765808"/>
    <w:rsid w:val="00770A40"/>
    <w:rsid w:val="00772112"/>
    <w:rsid w:val="00772A24"/>
    <w:rsid w:val="0077393F"/>
    <w:rsid w:val="00774AF9"/>
    <w:rsid w:val="00774D03"/>
    <w:rsid w:val="007754A0"/>
    <w:rsid w:val="00775928"/>
    <w:rsid w:val="00775AB9"/>
    <w:rsid w:val="00780D92"/>
    <w:rsid w:val="00782354"/>
    <w:rsid w:val="0078254D"/>
    <w:rsid w:val="007826AF"/>
    <w:rsid w:val="007837B4"/>
    <w:rsid w:val="0078565C"/>
    <w:rsid w:val="00786E70"/>
    <w:rsid w:val="007871A3"/>
    <w:rsid w:val="00787D28"/>
    <w:rsid w:val="00787E2C"/>
    <w:rsid w:val="0079036F"/>
    <w:rsid w:val="00792F03"/>
    <w:rsid w:val="00793095"/>
    <w:rsid w:val="00793E79"/>
    <w:rsid w:val="007947EA"/>
    <w:rsid w:val="00795F54"/>
    <w:rsid w:val="00796980"/>
    <w:rsid w:val="007A0E76"/>
    <w:rsid w:val="007A15CA"/>
    <w:rsid w:val="007A2204"/>
    <w:rsid w:val="007A48C1"/>
    <w:rsid w:val="007A48DF"/>
    <w:rsid w:val="007A4A08"/>
    <w:rsid w:val="007A4BF6"/>
    <w:rsid w:val="007A4FFA"/>
    <w:rsid w:val="007A5438"/>
    <w:rsid w:val="007A55E0"/>
    <w:rsid w:val="007A5B79"/>
    <w:rsid w:val="007A624F"/>
    <w:rsid w:val="007A6902"/>
    <w:rsid w:val="007A6E92"/>
    <w:rsid w:val="007A7324"/>
    <w:rsid w:val="007A7E20"/>
    <w:rsid w:val="007B044D"/>
    <w:rsid w:val="007B0628"/>
    <w:rsid w:val="007B14CA"/>
    <w:rsid w:val="007B23AB"/>
    <w:rsid w:val="007B4183"/>
    <w:rsid w:val="007B4C63"/>
    <w:rsid w:val="007B5004"/>
    <w:rsid w:val="007B512A"/>
    <w:rsid w:val="007B6249"/>
    <w:rsid w:val="007B69BF"/>
    <w:rsid w:val="007B6C07"/>
    <w:rsid w:val="007B7DC6"/>
    <w:rsid w:val="007C00D7"/>
    <w:rsid w:val="007C09CB"/>
    <w:rsid w:val="007C2097"/>
    <w:rsid w:val="007C20DE"/>
    <w:rsid w:val="007C3159"/>
    <w:rsid w:val="007C3964"/>
    <w:rsid w:val="007C51B6"/>
    <w:rsid w:val="007C614F"/>
    <w:rsid w:val="007C6CF3"/>
    <w:rsid w:val="007C705A"/>
    <w:rsid w:val="007C7219"/>
    <w:rsid w:val="007D1904"/>
    <w:rsid w:val="007D24AC"/>
    <w:rsid w:val="007D274D"/>
    <w:rsid w:val="007D289C"/>
    <w:rsid w:val="007D2D5A"/>
    <w:rsid w:val="007D613C"/>
    <w:rsid w:val="007D6705"/>
    <w:rsid w:val="007E0DCE"/>
    <w:rsid w:val="007E120F"/>
    <w:rsid w:val="007E134E"/>
    <w:rsid w:val="007E15D5"/>
    <w:rsid w:val="007E18F6"/>
    <w:rsid w:val="007E29B6"/>
    <w:rsid w:val="007E29CA"/>
    <w:rsid w:val="007E3824"/>
    <w:rsid w:val="007E4334"/>
    <w:rsid w:val="007E45C5"/>
    <w:rsid w:val="007E4F48"/>
    <w:rsid w:val="007F0C3B"/>
    <w:rsid w:val="007F11A5"/>
    <w:rsid w:val="007F151F"/>
    <w:rsid w:val="007F2599"/>
    <w:rsid w:val="007F3080"/>
    <w:rsid w:val="007F448B"/>
    <w:rsid w:val="007F45D3"/>
    <w:rsid w:val="007F46F6"/>
    <w:rsid w:val="007F4D48"/>
    <w:rsid w:val="007F6238"/>
    <w:rsid w:val="007F6932"/>
    <w:rsid w:val="007F69A6"/>
    <w:rsid w:val="00800104"/>
    <w:rsid w:val="0080234A"/>
    <w:rsid w:val="00802C9E"/>
    <w:rsid w:val="00805B6A"/>
    <w:rsid w:val="00806458"/>
    <w:rsid w:val="00807E75"/>
    <w:rsid w:val="008113AB"/>
    <w:rsid w:val="00811562"/>
    <w:rsid w:val="00812917"/>
    <w:rsid w:val="008134B0"/>
    <w:rsid w:val="008138D5"/>
    <w:rsid w:val="008138D8"/>
    <w:rsid w:val="008142EC"/>
    <w:rsid w:val="008164A3"/>
    <w:rsid w:val="00817868"/>
    <w:rsid w:val="00820056"/>
    <w:rsid w:val="00821F3A"/>
    <w:rsid w:val="00823240"/>
    <w:rsid w:val="008240E9"/>
    <w:rsid w:val="00826338"/>
    <w:rsid w:val="00831206"/>
    <w:rsid w:val="00831783"/>
    <w:rsid w:val="0083214C"/>
    <w:rsid w:val="00832F5B"/>
    <w:rsid w:val="00833DE8"/>
    <w:rsid w:val="00834B25"/>
    <w:rsid w:val="008367A6"/>
    <w:rsid w:val="00840C2D"/>
    <w:rsid w:val="00840D4E"/>
    <w:rsid w:val="00841406"/>
    <w:rsid w:val="00841EEE"/>
    <w:rsid w:val="00842124"/>
    <w:rsid w:val="00843C12"/>
    <w:rsid w:val="00843C3D"/>
    <w:rsid w:val="0084488C"/>
    <w:rsid w:val="00845FF5"/>
    <w:rsid w:val="008460A1"/>
    <w:rsid w:val="008463B0"/>
    <w:rsid w:val="00846E9C"/>
    <w:rsid w:val="00847888"/>
    <w:rsid w:val="00847A66"/>
    <w:rsid w:val="00852200"/>
    <w:rsid w:val="008525B4"/>
    <w:rsid w:val="008527EA"/>
    <w:rsid w:val="00852B5B"/>
    <w:rsid w:val="0085467E"/>
    <w:rsid w:val="00856B98"/>
    <w:rsid w:val="0085705B"/>
    <w:rsid w:val="0086038B"/>
    <w:rsid w:val="008607CD"/>
    <w:rsid w:val="00860A7C"/>
    <w:rsid w:val="00863F43"/>
    <w:rsid w:val="00865041"/>
    <w:rsid w:val="00867A42"/>
    <w:rsid w:val="00867B34"/>
    <w:rsid w:val="0087019A"/>
    <w:rsid w:val="00870658"/>
    <w:rsid w:val="00870B0C"/>
    <w:rsid w:val="00870EE7"/>
    <w:rsid w:val="00871A78"/>
    <w:rsid w:val="00871BE6"/>
    <w:rsid w:val="008733F1"/>
    <w:rsid w:val="0087436C"/>
    <w:rsid w:val="008754DD"/>
    <w:rsid w:val="008755FC"/>
    <w:rsid w:val="008774D3"/>
    <w:rsid w:val="00880FAA"/>
    <w:rsid w:val="00881AEE"/>
    <w:rsid w:val="0088238D"/>
    <w:rsid w:val="00883143"/>
    <w:rsid w:val="008842D7"/>
    <w:rsid w:val="00885A96"/>
    <w:rsid w:val="0088665B"/>
    <w:rsid w:val="00886FF0"/>
    <w:rsid w:val="008875E1"/>
    <w:rsid w:val="00887ED7"/>
    <w:rsid w:val="00892452"/>
    <w:rsid w:val="0089248D"/>
    <w:rsid w:val="00892537"/>
    <w:rsid w:val="00892A45"/>
    <w:rsid w:val="008933C4"/>
    <w:rsid w:val="008934F2"/>
    <w:rsid w:val="0089368E"/>
    <w:rsid w:val="00895EF8"/>
    <w:rsid w:val="00897648"/>
    <w:rsid w:val="00897724"/>
    <w:rsid w:val="00897831"/>
    <w:rsid w:val="008A0323"/>
    <w:rsid w:val="008A0451"/>
    <w:rsid w:val="008A1812"/>
    <w:rsid w:val="008A20D4"/>
    <w:rsid w:val="008A28B4"/>
    <w:rsid w:val="008A3A99"/>
    <w:rsid w:val="008A4A0E"/>
    <w:rsid w:val="008A567F"/>
    <w:rsid w:val="008A5E86"/>
    <w:rsid w:val="008A634F"/>
    <w:rsid w:val="008A63B7"/>
    <w:rsid w:val="008A6B64"/>
    <w:rsid w:val="008A6EFC"/>
    <w:rsid w:val="008A7EFC"/>
    <w:rsid w:val="008B1118"/>
    <w:rsid w:val="008B25C7"/>
    <w:rsid w:val="008B2A8D"/>
    <w:rsid w:val="008B3A8D"/>
    <w:rsid w:val="008B3DB0"/>
    <w:rsid w:val="008B3E92"/>
    <w:rsid w:val="008B3F58"/>
    <w:rsid w:val="008B43BC"/>
    <w:rsid w:val="008B735A"/>
    <w:rsid w:val="008B78C5"/>
    <w:rsid w:val="008B7AE3"/>
    <w:rsid w:val="008C0170"/>
    <w:rsid w:val="008C0B53"/>
    <w:rsid w:val="008C15E4"/>
    <w:rsid w:val="008C1E00"/>
    <w:rsid w:val="008C2C2E"/>
    <w:rsid w:val="008C4222"/>
    <w:rsid w:val="008C4776"/>
    <w:rsid w:val="008C6A0C"/>
    <w:rsid w:val="008C7547"/>
    <w:rsid w:val="008C7B66"/>
    <w:rsid w:val="008D0DE5"/>
    <w:rsid w:val="008D0FED"/>
    <w:rsid w:val="008D2ED9"/>
    <w:rsid w:val="008D584A"/>
    <w:rsid w:val="008D6215"/>
    <w:rsid w:val="008D7FD4"/>
    <w:rsid w:val="008E022E"/>
    <w:rsid w:val="008E0646"/>
    <w:rsid w:val="008E23E2"/>
    <w:rsid w:val="008E259A"/>
    <w:rsid w:val="008E3197"/>
    <w:rsid w:val="008E448A"/>
    <w:rsid w:val="008E48F7"/>
    <w:rsid w:val="008E5984"/>
    <w:rsid w:val="008E7D54"/>
    <w:rsid w:val="008F04E2"/>
    <w:rsid w:val="008F0CD9"/>
    <w:rsid w:val="008F3032"/>
    <w:rsid w:val="008F33A2"/>
    <w:rsid w:val="008F356C"/>
    <w:rsid w:val="008F3771"/>
    <w:rsid w:val="008F534F"/>
    <w:rsid w:val="008F647C"/>
    <w:rsid w:val="008F686C"/>
    <w:rsid w:val="008F7B65"/>
    <w:rsid w:val="00900012"/>
    <w:rsid w:val="00900725"/>
    <w:rsid w:val="0090140F"/>
    <w:rsid w:val="0090342D"/>
    <w:rsid w:val="00903F28"/>
    <w:rsid w:val="009055F7"/>
    <w:rsid w:val="00907B2C"/>
    <w:rsid w:val="00914E8E"/>
    <w:rsid w:val="00915234"/>
    <w:rsid w:val="0091612A"/>
    <w:rsid w:val="00916159"/>
    <w:rsid w:val="009173C8"/>
    <w:rsid w:val="00921ED5"/>
    <w:rsid w:val="0092680D"/>
    <w:rsid w:val="00930E04"/>
    <w:rsid w:val="0093143D"/>
    <w:rsid w:val="00934FBF"/>
    <w:rsid w:val="009350B6"/>
    <w:rsid w:val="0093520B"/>
    <w:rsid w:val="00935CB5"/>
    <w:rsid w:val="00936091"/>
    <w:rsid w:val="009400B5"/>
    <w:rsid w:val="00940D76"/>
    <w:rsid w:val="009416BF"/>
    <w:rsid w:val="009432A3"/>
    <w:rsid w:val="00943ACB"/>
    <w:rsid w:val="00943ADB"/>
    <w:rsid w:val="00943D02"/>
    <w:rsid w:val="00943E68"/>
    <w:rsid w:val="00947630"/>
    <w:rsid w:val="0094777A"/>
    <w:rsid w:val="0095033C"/>
    <w:rsid w:val="00950D59"/>
    <w:rsid w:val="009534F4"/>
    <w:rsid w:val="009543F4"/>
    <w:rsid w:val="00955D84"/>
    <w:rsid w:val="00957D6A"/>
    <w:rsid w:val="0096089A"/>
    <w:rsid w:val="00960F9E"/>
    <w:rsid w:val="00963F6C"/>
    <w:rsid w:val="00964794"/>
    <w:rsid w:val="00967546"/>
    <w:rsid w:val="009706D2"/>
    <w:rsid w:val="0097102B"/>
    <w:rsid w:val="00971030"/>
    <w:rsid w:val="00971237"/>
    <w:rsid w:val="00972B9D"/>
    <w:rsid w:val="00972FC7"/>
    <w:rsid w:val="00974F0D"/>
    <w:rsid w:val="00977220"/>
    <w:rsid w:val="00977CB1"/>
    <w:rsid w:val="00980153"/>
    <w:rsid w:val="00980384"/>
    <w:rsid w:val="009812D8"/>
    <w:rsid w:val="009815B6"/>
    <w:rsid w:val="0098295E"/>
    <w:rsid w:val="009850A2"/>
    <w:rsid w:val="009859C5"/>
    <w:rsid w:val="00985D7A"/>
    <w:rsid w:val="009863AE"/>
    <w:rsid w:val="00987455"/>
    <w:rsid w:val="00990987"/>
    <w:rsid w:val="009911D6"/>
    <w:rsid w:val="0099182C"/>
    <w:rsid w:val="0099327F"/>
    <w:rsid w:val="009937EF"/>
    <w:rsid w:val="00993E7A"/>
    <w:rsid w:val="009947C8"/>
    <w:rsid w:val="00994874"/>
    <w:rsid w:val="00994CF9"/>
    <w:rsid w:val="00996037"/>
    <w:rsid w:val="00997177"/>
    <w:rsid w:val="009978AA"/>
    <w:rsid w:val="0099792E"/>
    <w:rsid w:val="009A0938"/>
    <w:rsid w:val="009A435A"/>
    <w:rsid w:val="009A5349"/>
    <w:rsid w:val="009A7A33"/>
    <w:rsid w:val="009B0289"/>
    <w:rsid w:val="009B0C80"/>
    <w:rsid w:val="009B1144"/>
    <w:rsid w:val="009B15A0"/>
    <w:rsid w:val="009B1EAA"/>
    <w:rsid w:val="009B1F35"/>
    <w:rsid w:val="009B3DE5"/>
    <w:rsid w:val="009B5076"/>
    <w:rsid w:val="009B5EB7"/>
    <w:rsid w:val="009B77A1"/>
    <w:rsid w:val="009B7E7C"/>
    <w:rsid w:val="009C0BA4"/>
    <w:rsid w:val="009C42CC"/>
    <w:rsid w:val="009C4404"/>
    <w:rsid w:val="009C5519"/>
    <w:rsid w:val="009C599D"/>
    <w:rsid w:val="009C5B01"/>
    <w:rsid w:val="009C61B9"/>
    <w:rsid w:val="009C7C32"/>
    <w:rsid w:val="009D060F"/>
    <w:rsid w:val="009D0B5B"/>
    <w:rsid w:val="009D2026"/>
    <w:rsid w:val="009D2FF4"/>
    <w:rsid w:val="009D4F5D"/>
    <w:rsid w:val="009D6D60"/>
    <w:rsid w:val="009D741F"/>
    <w:rsid w:val="009D7CF3"/>
    <w:rsid w:val="009E0881"/>
    <w:rsid w:val="009E0A64"/>
    <w:rsid w:val="009E0E2F"/>
    <w:rsid w:val="009E11C1"/>
    <w:rsid w:val="009E241A"/>
    <w:rsid w:val="009E3297"/>
    <w:rsid w:val="009E49D7"/>
    <w:rsid w:val="009E4F75"/>
    <w:rsid w:val="009E57A8"/>
    <w:rsid w:val="009F3CA5"/>
    <w:rsid w:val="009F54AB"/>
    <w:rsid w:val="009F7D3C"/>
    <w:rsid w:val="009F7FF6"/>
    <w:rsid w:val="00A00BEF"/>
    <w:rsid w:val="00A01517"/>
    <w:rsid w:val="00A02D5E"/>
    <w:rsid w:val="00A046A7"/>
    <w:rsid w:val="00A04F6F"/>
    <w:rsid w:val="00A06148"/>
    <w:rsid w:val="00A067E9"/>
    <w:rsid w:val="00A06EF4"/>
    <w:rsid w:val="00A07389"/>
    <w:rsid w:val="00A10D09"/>
    <w:rsid w:val="00A11ACA"/>
    <w:rsid w:val="00A14098"/>
    <w:rsid w:val="00A16CE5"/>
    <w:rsid w:val="00A20321"/>
    <w:rsid w:val="00A209C9"/>
    <w:rsid w:val="00A2154C"/>
    <w:rsid w:val="00A22886"/>
    <w:rsid w:val="00A22B41"/>
    <w:rsid w:val="00A27FA3"/>
    <w:rsid w:val="00A32E44"/>
    <w:rsid w:val="00A3381A"/>
    <w:rsid w:val="00A34111"/>
    <w:rsid w:val="00A35067"/>
    <w:rsid w:val="00A35CD3"/>
    <w:rsid w:val="00A361D5"/>
    <w:rsid w:val="00A3669C"/>
    <w:rsid w:val="00A37A1D"/>
    <w:rsid w:val="00A4185A"/>
    <w:rsid w:val="00A42324"/>
    <w:rsid w:val="00A43B3A"/>
    <w:rsid w:val="00A441A2"/>
    <w:rsid w:val="00A445A1"/>
    <w:rsid w:val="00A45459"/>
    <w:rsid w:val="00A454F8"/>
    <w:rsid w:val="00A45AED"/>
    <w:rsid w:val="00A46C1B"/>
    <w:rsid w:val="00A46E15"/>
    <w:rsid w:val="00A47BDE"/>
    <w:rsid w:val="00A47E70"/>
    <w:rsid w:val="00A50BA8"/>
    <w:rsid w:val="00A528E1"/>
    <w:rsid w:val="00A53B9E"/>
    <w:rsid w:val="00A54128"/>
    <w:rsid w:val="00A54A7D"/>
    <w:rsid w:val="00A55F63"/>
    <w:rsid w:val="00A56328"/>
    <w:rsid w:val="00A57C7B"/>
    <w:rsid w:val="00A602DE"/>
    <w:rsid w:val="00A62BE2"/>
    <w:rsid w:val="00A65491"/>
    <w:rsid w:val="00A65E7B"/>
    <w:rsid w:val="00A66630"/>
    <w:rsid w:val="00A666C5"/>
    <w:rsid w:val="00A66BF9"/>
    <w:rsid w:val="00A66F36"/>
    <w:rsid w:val="00A66FE4"/>
    <w:rsid w:val="00A67041"/>
    <w:rsid w:val="00A67CDC"/>
    <w:rsid w:val="00A711C5"/>
    <w:rsid w:val="00A71465"/>
    <w:rsid w:val="00A7171B"/>
    <w:rsid w:val="00A71F7A"/>
    <w:rsid w:val="00A72AD8"/>
    <w:rsid w:val="00A73242"/>
    <w:rsid w:val="00A7498B"/>
    <w:rsid w:val="00A74AD4"/>
    <w:rsid w:val="00A7589F"/>
    <w:rsid w:val="00A77649"/>
    <w:rsid w:val="00A815F8"/>
    <w:rsid w:val="00A823B2"/>
    <w:rsid w:val="00A8322D"/>
    <w:rsid w:val="00A8394A"/>
    <w:rsid w:val="00A850A6"/>
    <w:rsid w:val="00A85A53"/>
    <w:rsid w:val="00A85D93"/>
    <w:rsid w:val="00A925AA"/>
    <w:rsid w:val="00A92984"/>
    <w:rsid w:val="00A934FB"/>
    <w:rsid w:val="00A9367E"/>
    <w:rsid w:val="00A94248"/>
    <w:rsid w:val="00A95C00"/>
    <w:rsid w:val="00A97435"/>
    <w:rsid w:val="00AA0BD3"/>
    <w:rsid w:val="00AA0CEC"/>
    <w:rsid w:val="00AA131A"/>
    <w:rsid w:val="00AA177B"/>
    <w:rsid w:val="00AA19DF"/>
    <w:rsid w:val="00AA4A2C"/>
    <w:rsid w:val="00AA5CB5"/>
    <w:rsid w:val="00AA67FB"/>
    <w:rsid w:val="00AA7124"/>
    <w:rsid w:val="00AA77A6"/>
    <w:rsid w:val="00AB19ED"/>
    <w:rsid w:val="00AB1E79"/>
    <w:rsid w:val="00AB1F02"/>
    <w:rsid w:val="00AB2465"/>
    <w:rsid w:val="00AB279D"/>
    <w:rsid w:val="00AB2824"/>
    <w:rsid w:val="00AB50BF"/>
    <w:rsid w:val="00AB59CE"/>
    <w:rsid w:val="00AB5F13"/>
    <w:rsid w:val="00AB630E"/>
    <w:rsid w:val="00AB6534"/>
    <w:rsid w:val="00AB796C"/>
    <w:rsid w:val="00AC0B7D"/>
    <w:rsid w:val="00AC3454"/>
    <w:rsid w:val="00AC3DFD"/>
    <w:rsid w:val="00AC4BBE"/>
    <w:rsid w:val="00AC4C7B"/>
    <w:rsid w:val="00AC586C"/>
    <w:rsid w:val="00AC6181"/>
    <w:rsid w:val="00AC6501"/>
    <w:rsid w:val="00AC6962"/>
    <w:rsid w:val="00AC73BF"/>
    <w:rsid w:val="00AD00CF"/>
    <w:rsid w:val="00AD0C39"/>
    <w:rsid w:val="00AD0F3E"/>
    <w:rsid w:val="00AD135B"/>
    <w:rsid w:val="00AD1517"/>
    <w:rsid w:val="00AD2074"/>
    <w:rsid w:val="00AD2440"/>
    <w:rsid w:val="00AD2965"/>
    <w:rsid w:val="00AD384E"/>
    <w:rsid w:val="00AD3C58"/>
    <w:rsid w:val="00AD5993"/>
    <w:rsid w:val="00AD5DA6"/>
    <w:rsid w:val="00AD6322"/>
    <w:rsid w:val="00AD646A"/>
    <w:rsid w:val="00AD7AC6"/>
    <w:rsid w:val="00AD7C25"/>
    <w:rsid w:val="00AD7CF1"/>
    <w:rsid w:val="00AE156B"/>
    <w:rsid w:val="00AE3BB4"/>
    <w:rsid w:val="00AE4432"/>
    <w:rsid w:val="00AE485C"/>
    <w:rsid w:val="00AE53E6"/>
    <w:rsid w:val="00AE545D"/>
    <w:rsid w:val="00AE5716"/>
    <w:rsid w:val="00AE5995"/>
    <w:rsid w:val="00AE7799"/>
    <w:rsid w:val="00AF0DF9"/>
    <w:rsid w:val="00AF12B4"/>
    <w:rsid w:val="00AF3065"/>
    <w:rsid w:val="00AF3415"/>
    <w:rsid w:val="00AF3D32"/>
    <w:rsid w:val="00AF4708"/>
    <w:rsid w:val="00AF49C1"/>
    <w:rsid w:val="00AF5D2C"/>
    <w:rsid w:val="00B00023"/>
    <w:rsid w:val="00B00089"/>
    <w:rsid w:val="00B00231"/>
    <w:rsid w:val="00B032B4"/>
    <w:rsid w:val="00B0374B"/>
    <w:rsid w:val="00B03E9A"/>
    <w:rsid w:val="00B0510E"/>
    <w:rsid w:val="00B05B9E"/>
    <w:rsid w:val="00B07E40"/>
    <w:rsid w:val="00B07F8A"/>
    <w:rsid w:val="00B101E5"/>
    <w:rsid w:val="00B10234"/>
    <w:rsid w:val="00B104E6"/>
    <w:rsid w:val="00B12188"/>
    <w:rsid w:val="00B13231"/>
    <w:rsid w:val="00B1354A"/>
    <w:rsid w:val="00B13F4F"/>
    <w:rsid w:val="00B14AEC"/>
    <w:rsid w:val="00B15935"/>
    <w:rsid w:val="00B16DCF"/>
    <w:rsid w:val="00B17DF7"/>
    <w:rsid w:val="00B200E1"/>
    <w:rsid w:val="00B207CF"/>
    <w:rsid w:val="00B20AD7"/>
    <w:rsid w:val="00B23047"/>
    <w:rsid w:val="00B2406A"/>
    <w:rsid w:val="00B258BB"/>
    <w:rsid w:val="00B31DB1"/>
    <w:rsid w:val="00B34CE4"/>
    <w:rsid w:val="00B35C6B"/>
    <w:rsid w:val="00B35FB0"/>
    <w:rsid w:val="00B3611E"/>
    <w:rsid w:val="00B36733"/>
    <w:rsid w:val="00B3716C"/>
    <w:rsid w:val="00B40EAF"/>
    <w:rsid w:val="00B442BD"/>
    <w:rsid w:val="00B44991"/>
    <w:rsid w:val="00B44EA9"/>
    <w:rsid w:val="00B45413"/>
    <w:rsid w:val="00B45EB8"/>
    <w:rsid w:val="00B46356"/>
    <w:rsid w:val="00B46BDA"/>
    <w:rsid w:val="00B47705"/>
    <w:rsid w:val="00B478AF"/>
    <w:rsid w:val="00B500AC"/>
    <w:rsid w:val="00B500F8"/>
    <w:rsid w:val="00B503A2"/>
    <w:rsid w:val="00B507BE"/>
    <w:rsid w:val="00B50F65"/>
    <w:rsid w:val="00B516D6"/>
    <w:rsid w:val="00B518C3"/>
    <w:rsid w:val="00B5318C"/>
    <w:rsid w:val="00B538E7"/>
    <w:rsid w:val="00B55B85"/>
    <w:rsid w:val="00B5677A"/>
    <w:rsid w:val="00B567AF"/>
    <w:rsid w:val="00B56AF8"/>
    <w:rsid w:val="00B56FBE"/>
    <w:rsid w:val="00B57D17"/>
    <w:rsid w:val="00B61964"/>
    <w:rsid w:val="00B62247"/>
    <w:rsid w:val="00B62955"/>
    <w:rsid w:val="00B64159"/>
    <w:rsid w:val="00B647EA"/>
    <w:rsid w:val="00B650E1"/>
    <w:rsid w:val="00B65272"/>
    <w:rsid w:val="00B65465"/>
    <w:rsid w:val="00B66204"/>
    <w:rsid w:val="00B66B75"/>
    <w:rsid w:val="00B66D06"/>
    <w:rsid w:val="00B66D17"/>
    <w:rsid w:val="00B66F49"/>
    <w:rsid w:val="00B67084"/>
    <w:rsid w:val="00B67372"/>
    <w:rsid w:val="00B70887"/>
    <w:rsid w:val="00B716B6"/>
    <w:rsid w:val="00B71A1D"/>
    <w:rsid w:val="00B71C8C"/>
    <w:rsid w:val="00B738A1"/>
    <w:rsid w:val="00B738B7"/>
    <w:rsid w:val="00B74025"/>
    <w:rsid w:val="00B749D8"/>
    <w:rsid w:val="00B754CE"/>
    <w:rsid w:val="00B8024E"/>
    <w:rsid w:val="00B80948"/>
    <w:rsid w:val="00B82124"/>
    <w:rsid w:val="00B86431"/>
    <w:rsid w:val="00B87216"/>
    <w:rsid w:val="00B905E1"/>
    <w:rsid w:val="00B91787"/>
    <w:rsid w:val="00B91C7D"/>
    <w:rsid w:val="00B92DF6"/>
    <w:rsid w:val="00B93FD7"/>
    <w:rsid w:val="00B95BA0"/>
    <w:rsid w:val="00B95BC8"/>
    <w:rsid w:val="00B9649B"/>
    <w:rsid w:val="00BA0CA5"/>
    <w:rsid w:val="00BA1DD2"/>
    <w:rsid w:val="00BA248B"/>
    <w:rsid w:val="00BA30F8"/>
    <w:rsid w:val="00BA3304"/>
    <w:rsid w:val="00BA4418"/>
    <w:rsid w:val="00BA5D3F"/>
    <w:rsid w:val="00BA6456"/>
    <w:rsid w:val="00BA72F8"/>
    <w:rsid w:val="00BA7951"/>
    <w:rsid w:val="00BA7BF6"/>
    <w:rsid w:val="00BB130B"/>
    <w:rsid w:val="00BB1366"/>
    <w:rsid w:val="00BB1C60"/>
    <w:rsid w:val="00BB1EF4"/>
    <w:rsid w:val="00BB2B9A"/>
    <w:rsid w:val="00BB31A4"/>
    <w:rsid w:val="00BB37CD"/>
    <w:rsid w:val="00BB5DFC"/>
    <w:rsid w:val="00BB7500"/>
    <w:rsid w:val="00BC013E"/>
    <w:rsid w:val="00BC1C8E"/>
    <w:rsid w:val="00BC3B14"/>
    <w:rsid w:val="00BC3ED2"/>
    <w:rsid w:val="00BC44E2"/>
    <w:rsid w:val="00BC4C98"/>
    <w:rsid w:val="00BC6365"/>
    <w:rsid w:val="00BC6B3A"/>
    <w:rsid w:val="00BC6C37"/>
    <w:rsid w:val="00BC7811"/>
    <w:rsid w:val="00BD0CFE"/>
    <w:rsid w:val="00BD240C"/>
    <w:rsid w:val="00BD279D"/>
    <w:rsid w:val="00BD27BE"/>
    <w:rsid w:val="00BD3655"/>
    <w:rsid w:val="00BD371D"/>
    <w:rsid w:val="00BD3898"/>
    <w:rsid w:val="00BD47F0"/>
    <w:rsid w:val="00BD4E5B"/>
    <w:rsid w:val="00BE099A"/>
    <w:rsid w:val="00BE1D5A"/>
    <w:rsid w:val="00BE3EB8"/>
    <w:rsid w:val="00BE4BBE"/>
    <w:rsid w:val="00BE6824"/>
    <w:rsid w:val="00BE7D2F"/>
    <w:rsid w:val="00BF0BC5"/>
    <w:rsid w:val="00BF1515"/>
    <w:rsid w:val="00BF1D24"/>
    <w:rsid w:val="00BF2E62"/>
    <w:rsid w:val="00BF4589"/>
    <w:rsid w:val="00BF58CD"/>
    <w:rsid w:val="00BF60B3"/>
    <w:rsid w:val="00BF7808"/>
    <w:rsid w:val="00C00D71"/>
    <w:rsid w:val="00C04C16"/>
    <w:rsid w:val="00C07843"/>
    <w:rsid w:val="00C07EF7"/>
    <w:rsid w:val="00C11BEA"/>
    <w:rsid w:val="00C123D3"/>
    <w:rsid w:val="00C12A4E"/>
    <w:rsid w:val="00C13E4E"/>
    <w:rsid w:val="00C144A1"/>
    <w:rsid w:val="00C1485B"/>
    <w:rsid w:val="00C14EA5"/>
    <w:rsid w:val="00C15BE2"/>
    <w:rsid w:val="00C17054"/>
    <w:rsid w:val="00C21836"/>
    <w:rsid w:val="00C21C78"/>
    <w:rsid w:val="00C22D80"/>
    <w:rsid w:val="00C23B35"/>
    <w:rsid w:val="00C24455"/>
    <w:rsid w:val="00C3047D"/>
    <w:rsid w:val="00C328CA"/>
    <w:rsid w:val="00C33D0D"/>
    <w:rsid w:val="00C34805"/>
    <w:rsid w:val="00C35B9B"/>
    <w:rsid w:val="00C3644E"/>
    <w:rsid w:val="00C36469"/>
    <w:rsid w:val="00C37213"/>
    <w:rsid w:val="00C374BE"/>
    <w:rsid w:val="00C3760C"/>
    <w:rsid w:val="00C41CA0"/>
    <w:rsid w:val="00C426D3"/>
    <w:rsid w:val="00C426FC"/>
    <w:rsid w:val="00C42A90"/>
    <w:rsid w:val="00C43636"/>
    <w:rsid w:val="00C4382D"/>
    <w:rsid w:val="00C4449C"/>
    <w:rsid w:val="00C44DF8"/>
    <w:rsid w:val="00C454BD"/>
    <w:rsid w:val="00C46EA9"/>
    <w:rsid w:val="00C50094"/>
    <w:rsid w:val="00C50E3F"/>
    <w:rsid w:val="00C5112B"/>
    <w:rsid w:val="00C51701"/>
    <w:rsid w:val="00C52148"/>
    <w:rsid w:val="00C524DD"/>
    <w:rsid w:val="00C525E2"/>
    <w:rsid w:val="00C52FE3"/>
    <w:rsid w:val="00C536A2"/>
    <w:rsid w:val="00C55FF7"/>
    <w:rsid w:val="00C60897"/>
    <w:rsid w:val="00C62ADB"/>
    <w:rsid w:val="00C62CFA"/>
    <w:rsid w:val="00C63597"/>
    <w:rsid w:val="00C635C0"/>
    <w:rsid w:val="00C64493"/>
    <w:rsid w:val="00C64FFE"/>
    <w:rsid w:val="00C650C7"/>
    <w:rsid w:val="00C661B6"/>
    <w:rsid w:val="00C66F0E"/>
    <w:rsid w:val="00C66F78"/>
    <w:rsid w:val="00C70E18"/>
    <w:rsid w:val="00C7273C"/>
    <w:rsid w:val="00C72E7B"/>
    <w:rsid w:val="00C73653"/>
    <w:rsid w:val="00C73CCE"/>
    <w:rsid w:val="00C74677"/>
    <w:rsid w:val="00C753ED"/>
    <w:rsid w:val="00C75928"/>
    <w:rsid w:val="00C76753"/>
    <w:rsid w:val="00C76CF0"/>
    <w:rsid w:val="00C7760A"/>
    <w:rsid w:val="00C77826"/>
    <w:rsid w:val="00C77E44"/>
    <w:rsid w:val="00C77F82"/>
    <w:rsid w:val="00C81025"/>
    <w:rsid w:val="00C818E7"/>
    <w:rsid w:val="00C819BA"/>
    <w:rsid w:val="00C8383D"/>
    <w:rsid w:val="00C83CB9"/>
    <w:rsid w:val="00C8431F"/>
    <w:rsid w:val="00C84CBD"/>
    <w:rsid w:val="00C84F36"/>
    <w:rsid w:val="00C85080"/>
    <w:rsid w:val="00C86126"/>
    <w:rsid w:val="00C86F13"/>
    <w:rsid w:val="00C87441"/>
    <w:rsid w:val="00C90C40"/>
    <w:rsid w:val="00C9324D"/>
    <w:rsid w:val="00C93F83"/>
    <w:rsid w:val="00C948A1"/>
    <w:rsid w:val="00C953E5"/>
    <w:rsid w:val="00C95985"/>
    <w:rsid w:val="00C95C66"/>
    <w:rsid w:val="00C96EAE"/>
    <w:rsid w:val="00CA0E4D"/>
    <w:rsid w:val="00CA1960"/>
    <w:rsid w:val="00CA2596"/>
    <w:rsid w:val="00CA26BB"/>
    <w:rsid w:val="00CA2AE1"/>
    <w:rsid w:val="00CA2B21"/>
    <w:rsid w:val="00CA3886"/>
    <w:rsid w:val="00CA41A7"/>
    <w:rsid w:val="00CA4545"/>
    <w:rsid w:val="00CA4650"/>
    <w:rsid w:val="00CA67E9"/>
    <w:rsid w:val="00CB1493"/>
    <w:rsid w:val="00CB204C"/>
    <w:rsid w:val="00CB2193"/>
    <w:rsid w:val="00CB21FF"/>
    <w:rsid w:val="00CB2EF1"/>
    <w:rsid w:val="00CB3DF1"/>
    <w:rsid w:val="00CB3FA5"/>
    <w:rsid w:val="00CB49C9"/>
    <w:rsid w:val="00CB4C64"/>
    <w:rsid w:val="00CB59CB"/>
    <w:rsid w:val="00CB614F"/>
    <w:rsid w:val="00CB673D"/>
    <w:rsid w:val="00CB6AB9"/>
    <w:rsid w:val="00CC00D8"/>
    <w:rsid w:val="00CC02B5"/>
    <w:rsid w:val="00CC035D"/>
    <w:rsid w:val="00CC12F7"/>
    <w:rsid w:val="00CC17D1"/>
    <w:rsid w:val="00CC20A2"/>
    <w:rsid w:val="00CC22D4"/>
    <w:rsid w:val="00CC3DB9"/>
    <w:rsid w:val="00CC5026"/>
    <w:rsid w:val="00CC5219"/>
    <w:rsid w:val="00CC5E4C"/>
    <w:rsid w:val="00CC6685"/>
    <w:rsid w:val="00CD1B76"/>
    <w:rsid w:val="00CD21D9"/>
    <w:rsid w:val="00CD2478"/>
    <w:rsid w:val="00CD2751"/>
    <w:rsid w:val="00CD314B"/>
    <w:rsid w:val="00CD3417"/>
    <w:rsid w:val="00CD3569"/>
    <w:rsid w:val="00CD3955"/>
    <w:rsid w:val="00CD3980"/>
    <w:rsid w:val="00CD4231"/>
    <w:rsid w:val="00CD5700"/>
    <w:rsid w:val="00CD6558"/>
    <w:rsid w:val="00CE0324"/>
    <w:rsid w:val="00CE105B"/>
    <w:rsid w:val="00CE21CA"/>
    <w:rsid w:val="00CE21DD"/>
    <w:rsid w:val="00CE2513"/>
    <w:rsid w:val="00CE33D3"/>
    <w:rsid w:val="00CE499A"/>
    <w:rsid w:val="00CE6A10"/>
    <w:rsid w:val="00CF2327"/>
    <w:rsid w:val="00CF27D1"/>
    <w:rsid w:val="00CF39F4"/>
    <w:rsid w:val="00CF5772"/>
    <w:rsid w:val="00CF608B"/>
    <w:rsid w:val="00CF63BE"/>
    <w:rsid w:val="00CF75A9"/>
    <w:rsid w:val="00CF7ECD"/>
    <w:rsid w:val="00D00787"/>
    <w:rsid w:val="00D01137"/>
    <w:rsid w:val="00D019A2"/>
    <w:rsid w:val="00D02DAB"/>
    <w:rsid w:val="00D0453A"/>
    <w:rsid w:val="00D06C6D"/>
    <w:rsid w:val="00D100E0"/>
    <w:rsid w:val="00D10C34"/>
    <w:rsid w:val="00D111D1"/>
    <w:rsid w:val="00D11E9F"/>
    <w:rsid w:val="00D12038"/>
    <w:rsid w:val="00D13C51"/>
    <w:rsid w:val="00D14644"/>
    <w:rsid w:val="00D17B7A"/>
    <w:rsid w:val="00D2112A"/>
    <w:rsid w:val="00D2132A"/>
    <w:rsid w:val="00D26543"/>
    <w:rsid w:val="00D268DA"/>
    <w:rsid w:val="00D269D3"/>
    <w:rsid w:val="00D27AF0"/>
    <w:rsid w:val="00D27C5D"/>
    <w:rsid w:val="00D30C59"/>
    <w:rsid w:val="00D32270"/>
    <w:rsid w:val="00D325B5"/>
    <w:rsid w:val="00D33E5F"/>
    <w:rsid w:val="00D3502A"/>
    <w:rsid w:val="00D356D8"/>
    <w:rsid w:val="00D35F6D"/>
    <w:rsid w:val="00D36C08"/>
    <w:rsid w:val="00D37006"/>
    <w:rsid w:val="00D407B1"/>
    <w:rsid w:val="00D40F0F"/>
    <w:rsid w:val="00D41692"/>
    <w:rsid w:val="00D432D0"/>
    <w:rsid w:val="00D434E5"/>
    <w:rsid w:val="00D43FDE"/>
    <w:rsid w:val="00D44397"/>
    <w:rsid w:val="00D44A3C"/>
    <w:rsid w:val="00D473D1"/>
    <w:rsid w:val="00D51BE3"/>
    <w:rsid w:val="00D52333"/>
    <w:rsid w:val="00D537F1"/>
    <w:rsid w:val="00D5590C"/>
    <w:rsid w:val="00D55EB5"/>
    <w:rsid w:val="00D5658D"/>
    <w:rsid w:val="00D57F18"/>
    <w:rsid w:val="00D602FB"/>
    <w:rsid w:val="00D60F03"/>
    <w:rsid w:val="00D61323"/>
    <w:rsid w:val="00D614E2"/>
    <w:rsid w:val="00D616F6"/>
    <w:rsid w:val="00D62FFF"/>
    <w:rsid w:val="00D645F3"/>
    <w:rsid w:val="00D64A2D"/>
    <w:rsid w:val="00D65026"/>
    <w:rsid w:val="00D65C93"/>
    <w:rsid w:val="00D66D0A"/>
    <w:rsid w:val="00D66D52"/>
    <w:rsid w:val="00D67B27"/>
    <w:rsid w:val="00D70058"/>
    <w:rsid w:val="00D70E15"/>
    <w:rsid w:val="00D72152"/>
    <w:rsid w:val="00D74E4C"/>
    <w:rsid w:val="00D75DC0"/>
    <w:rsid w:val="00D75FBF"/>
    <w:rsid w:val="00D76C6B"/>
    <w:rsid w:val="00D77794"/>
    <w:rsid w:val="00D778A2"/>
    <w:rsid w:val="00D77EE0"/>
    <w:rsid w:val="00D80074"/>
    <w:rsid w:val="00D8102F"/>
    <w:rsid w:val="00D829CB"/>
    <w:rsid w:val="00D839F3"/>
    <w:rsid w:val="00D83A02"/>
    <w:rsid w:val="00D83BF8"/>
    <w:rsid w:val="00D86AA1"/>
    <w:rsid w:val="00D86C4B"/>
    <w:rsid w:val="00D877D3"/>
    <w:rsid w:val="00D87BC9"/>
    <w:rsid w:val="00D90070"/>
    <w:rsid w:val="00D92345"/>
    <w:rsid w:val="00D9282A"/>
    <w:rsid w:val="00D936EB"/>
    <w:rsid w:val="00D95EC1"/>
    <w:rsid w:val="00DA033B"/>
    <w:rsid w:val="00DA0C7D"/>
    <w:rsid w:val="00DA0E06"/>
    <w:rsid w:val="00DA1BB6"/>
    <w:rsid w:val="00DA2F97"/>
    <w:rsid w:val="00DA4A78"/>
    <w:rsid w:val="00DA75EC"/>
    <w:rsid w:val="00DB07FF"/>
    <w:rsid w:val="00DB0D58"/>
    <w:rsid w:val="00DB127E"/>
    <w:rsid w:val="00DB7A7B"/>
    <w:rsid w:val="00DC0A3D"/>
    <w:rsid w:val="00DC1080"/>
    <w:rsid w:val="00DC2FCC"/>
    <w:rsid w:val="00DC4133"/>
    <w:rsid w:val="00DC492A"/>
    <w:rsid w:val="00DC4BE3"/>
    <w:rsid w:val="00DC5542"/>
    <w:rsid w:val="00DC5CF1"/>
    <w:rsid w:val="00DC66F8"/>
    <w:rsid w:val="00DC6CFF"/>
    <w:rsid w:val="00DC757D"/>
    <w:rsid w:val="00DC7BFE"/>
    <w:rsid w:val="00DD161F"/>
    <w:rsid w:val="00DD2B2F"/>
    <w:rsid w:val="00DD2B93"/>
    <w:rsid w:val="00DD3DF8"/>
    <w:rsid w:val="00DD5270"/>
    <w:rsid w:val="00DD5A50"/>
    <w:rsid w:val="00DE07D4"/>
    <w:rsid w:val="00DE10A8"/>
    <w:rsid w:val="00DE14D0"/>
    <w:rsid w:val="00DE2094"/>
    <w:rsid w:val="00DE20FC"/>
    <w:rsid w:val="00DE29CC"/>
    <w:rsid w:val="00DE3D37"/>
    <w:rsid w:val="00DE5D69"/>
    <w:rsid w:val="00DF09CC"/>
    <w:rsid w:val="00DF18F1"/>
    <w:rsid w:val="00DF2705"/>
    <w:rsid w:val="00DF2C4E"/>
    <w:rsid w:val="00DF4679"/>
    <w:rsid w:val="00DF5391"/>
    <w:rsid w:val="00DF5C49"/>
    <w:rsid w:val="00DF5E42"/>
    <w:rsid w:val="00DF5EC3"/>
    <w:rsid w:val="00DF6508"/>
    <w:rsid w:val="00DF73B7"/>
    <w:rsid w:val="00E00442"/>
    <w:rsid w:val="00E01B9E"/>
    <w:rsid w:val="00E037C7"/>
    <w:rsid w:val="00E04A17"/>
    <w:rsid w:val="00E04EAF"/>
    <w:rsid w:val="00E04EBD"/>
    <w:rsid w:val="00E04F4B"/>
    <w:rsid w:val="00E06BD6"/>
    <w:rsid w:val="00E06EC4"/>
    <w:rsid w:val="00E10F57"/>
    <w:rsid w:val="00E12C6F"/>
    <w:rsid w:val="00E131D0"/>
    <w:rsid w:val="00E1459C"/>
    <w:rsid w:val="00E14DAA"/>
    <w:rsid w:val="00E14E86"/>
    <w:rsid w:val="00E1536F"/>
    <w:rsid w:val="00E20CD5"/>
    <w:rsid w:val="00E21D21"/>
    <w:rsid w:val="00E22736"/>
    <w:rsid w:val="00E22B8C"/>
    <w:rsid w:val="00E23FAA"/>
    <w:rsid w:val="00E2436B"/>
    <w:rsid w:val="00E30097"/>
    <w:rsid w:val="00E30EFB"/>
    <w:rsid w:val="00E30F50"/>
    <w:rsid w:val="00E3375A"/>
    <w:rsid w:val="00E3432A"/>
    <w:rsid w:val="00E40533"/>
    <w:rsid w:val="00E412FD"/>
    <w:rsid w:val="00E42C12"/>
    <w:rsid w:val="00E45A80"/>
    <w:rsid w:val="00E461F8"/>
    <w:rsid w:val="00E46BAA"/>
    <w:rsid w:val="00E47106"/>
    <w:rsid w:val="00E47AF5"/>
    <w:rsid w:val="00E50C3F"/>
    <w:rsid w:val="00E52ED0"/>
    <w:rsid w:val="00E5646D"/>
    <w:rsid w:val="00E5651A"/>
    <w:rsid w:val="00E56D84"/>
    <w:rsid w:val="00E57D80"/>
    <w:rsid w:val="00E60553"/>
    <w:rsid w:val="00E617A1"/>
    <w:rsid w:val="00E63B5C"/>
    <w:rsid w:val="00E63BA0"/>
    <w:rsid w:val="00E63E4D"/>
    <w:rsid w:val="00E6641C"/>
    <w:rsid w:val="00E67272"/>
    <w:rsid w:val="00E67718"/>
    <w:rsid w:val="00E7064F"/>
    <w:rsid w:val="00E70988"/>
    <w:rsid w:val="00E71E1B"/>
    <w:rsid w:val="00E7234B"/>
    <w:rsid w:val="00E7266D"/>
    <w:rsid w:val="00E7312D"/>
    <w:rsid w:val="00E73E52"/>
    <w:rsid w:val="00E75519"/>
    <w:rsid w:val="00E75A32"/>
    <w:rsid w:val="00E766A5"/>
    <w:rsid w:val="00E8024A"/>
    <w:rsid w:val="00E809E7"/>
    <w:rsid w:val="00E81519"/>
    <w:rsid w:val="00E81BF9"/>
    <w:rsid w:val="00E82278"/>
    <w:rsid w:val="00E82588"/>
    <w:rsid w:val="00E827E9"/>
    <w:rsid w:val="00E82ECB"/>
    <w:rsid w:val="00E84466"/>
    <w:rsid w:val="00E84475"/>
    <w:rsid w:val="00E86AEB"/>
    <w:rsid w:val="00E95847"/>
    <w:rsid w:val="00E965F7"/>
    <w:rsid w:val="00E97C6E"/>
    <w:rsid w:val="00EA265E"/>
    <w:rsid w:val="00EA2ECE"/>
    <w:rsid w:val="00EA3114"/>
    <w:rsid w:val="00EA3E3A"/>
    <w:rsid w:val="00EA40F5"/>
    <w:rsid w:val="00EA5096"/>
    <w:rsid w:val="00EA5D42"/>
    <w:rsid w:val="00EA69CA"/>
    <w:rsid w:val="00EA7348"/>
    <w:rsid w:val="00EA743B"/>
    <w:rsid w:val="00EA7A39"/>
    <w:rsid w:val="00EB11AE"/>
    <w:rsid w:val="00EB20CE"/>
    <w:rsid w:val="00EB2732"/>
    <w:rsid w:val="00EB39F9"/>
    <w:rsid w:val="00EB3E08"/>
    <w:rsid w:val="00EB4723"/>
    <w:rsid w:val="00EB4CDB"/>
    <w:rsid w:val="00EB4FA3"/>
    <w:rsid w:val="00EB5FF9"/>
    <w:rsid w:val="00EB69F8"/>
    <w:rsid w:val="00EB764F"/>
    <w:rsid w:val="00EC2BF3"/>
    <w:rsid w:val="00EC328F"/>
    <w:rsid w:val="00EC3A01"/>
    <w:rsid w:val="00EC3B9F"/>
    <w:rsid w:val="00EC520A"/>
    <w:rsid w:val="00EC58BA"/>
    <w:rsid w:val="00EC5FCC"/>
    <w:rsid w:val="00EC7979"/>
    <w:rsid w:val="00ED1EAC"/>
    <w:rsid w:val="00ED205D"/>
    <w:rsid w:val="00ED2513"/>
    <w:rsid w:val="00ED2961"/>
    <w:rsid w:val="00ED2B52"/>
    <w:rsid w:val="00ED2BA1"/>
    <w:rsid w:val="00ED4616"/>
    <w:rsid w:val="00ED4AF9"/>
    <w:rsid w:val="00ED5B7D"/>
    <w:rsid w:val="00ED5D1B"/>
    <w:rsid w:val="00ED65D5"/>
    <w:rsid w:val="00EE04B1"/>
    <w:rsid w:val="00EE1785"/>
    <w:rsid w:val="00EE17F1"/>
    <w:rsid w:val="00EE1ED2"/>
    <w:rsid w:val="00EE23AE"/>
    <w:rsid w:val="00EE3303"/>
    <w:rsid w:val="00EE442D"/>
    <w:rsid w:val="00EE5CAF"/>
    <w:rsid w:val="00EE5EF5"/>
    <w:rsid w:val="00EE6158"/>
    <w:rsid w:val="00EE7459"/>
    <w:rsid w:val="00EE748C"/>
    <w:rsid w:val="00EE74CA"/>
    <w:rsid w:val="00EE7B30"/>
    <w:rsid w:val="00EE7D3B"/>
    <w:rsid w:val="00EE7D7C"/>
    <w:rsid w:val="00EF00C6"/>
    <w:rsid w:val="00EF0720"/>
    <w:rsid w:val="00EF197D"/>
    <w:rsid w:val="00EF1B90"/>
    <w:rsid w:val="00EF241F"/>
    <w:rsid w:val="00EF2CB8"/>
    <w:rsid w:val="00EF2EE6"/>
    <w:rsid w:val="00EF4236"/>
    <w:rsid w:val="00EF5C33"/>
    <w:rsid w:val="00EF63C2"/>
    <w:rsid w:val="00F01074"/>
    <w:rsid w:val="00F01599"/>
    <w:rsid w:val="00F01FD7"/>
    <w:rsid w:val="00F02144"/>
    <w:rsid w:val="00F032FF"/>
    <w:rsid w:val="00F0377B"/>
    <w:rsid w:val="00F03E6A"/>
    <w:rsid w:val="00F04561"/>
    <w:rsid w:val="00F06166"/>
    <w:rsid w:val="00F065C6"/>
    <w:rsid w:val="00F07D65"/>
    <w:rsid w:val="00F108D4"/>
    <w:rsid w:val="00F10C45"/>
    <w:rsid w:val="00F10DFC"/>
    <w:rsid w:val="00F1187D"/>
    <w:rsid w:val="00F11BCA"/>
    <w:rsid w:val="00F11E52"/>
    <w:rsid w:val="00F1319B"/>
    <w:rsid w:val="00F13312"/>
    <w:rsid w:val="00F1399D"/>
    <w:rsid w:val="00F14980"/>
    <w:rsid w:val="00F15817"/>
    <w:rsid w:val="00F171D1"/>
    <w:rsid w:val="00F171F6"/>
    <w:rsid w:val="00F17557"/>
    <w:rsid w:val="00F20BE8"/>
    <w:rsid w:val="00F20E4F"/>
    <w:rsid w:val="00F21F6A"/>
    <w:rsid w:val="00F22DE2"/>
    <w:rsid w:val="00F23540"/>
    <w:rsid w:val="00F25D98"/>
    <w:rsid w:val="00F262E5"/>
    <w:rsid w:val="00F2664D"/>
    <w:rsid w:val="00F26709"/>
    <w:rsid w:val="00F26CB0"/>
    <w:rsid w:val="00F27894"/>
    <w:rsid w:val="00F27CCC"/>
    <w:rsid w:val="00F300FB"/>
    <w:rsid w:val="00F301E8"/>
    <w:rsid w:val="00F329F6"/>
    <w:rsid w:val="00F32C42"/>
    <w:rsid w:val="00F3310B"/>
    <w:rsid w:val="00F337DD"/>
    <w:rsid w:val="00F36B4C"/>
    <w:rsid w:val="00F37782"/>
    <w:rsid w:val="00F37ACD"/>
    <w:rsid w:val="00F41356"/>
    <w:rsid w:val="00F4176F"/>
    <w:rsid w:val="00F42AAE"/>
    <w:rsid w:val="00F42B0F"/>
    <w:rsid w:val="00F43EFE"/>
    <w:rsid w:val="00F4464B"/>
    <w:rsid w:val="00F44EC2"/>
    <w:rsid w:val="00F45B87"/>
    <w:rsid w:val="00F47DF9"/>
    <w:rsid w:val="00F50D05"/>
    <w:rsid w:val="00F512E5"/>
    <w:rsid w:val="00F52895"/>
    <w:rsid w:val="00F52BCE"/>
    <w:rsid w:val="00F5389E"/>
    <w:rsid w:val="00F53E62"/>
    <w:rsid w:val="00F553D0"/>
    <w:rsid w:val="00F56AA3"/>
    <w:rsid w:val="00F60F89"/>
    <w:rsid w:val="00F61B9A"/>
    <w:rsid w:val="00F63C1A"/>
    <w:rsid w:val="00F70160"/>
    <w:rsid w:val="00F70D88"/>
    <w:rsid w:val="00F70ED9"/>
    <w:rsid w:val="00F71439"/>
    <w:rsid w:val="00F720D4"/>
    <w:rsid w:val="00F725F1"/>
    <w:rsid w:val="00F72835"/>
    <w:rsid w:val="00F7339A"/>
    <w:rsid w:val="00F736E4"/>
    <w:rsid w:val="00F74B1F"/>
    <w:rsid w:val="00F75AB0"/>
    <w:rsid w:val="00F75FA8"/>
    <w:rsid w:val="00F779A0"/>
    <w:rsid w:val="00F779C4"/>
    <w:rsid w:val="00F77F31"/>
    <w:rsid w:val="00F8233F"/>
    <w:rsid w:val="00F825D9"/>
    <w:rsid w:val="00F83223"/>
    <w:rsid w:val="00F83276"/>
    <w:rsid w:val="00F84A71"/>
    <w:rsid w:val="00F9011A"/>
    <w:rsid w:val="00F909BE"/>
    <w:rsid w:val="00F92396"/>
    <w:rsid w:val="00F92762"/>
    <w:rsid w:val="00F946A3"/>
    <w:rsid w:val="00F94BA1"/>
    <w:rsid w:val="00F94EFF"/>
    <w:rsid w:val="00F95B00"/>
    <w:rsid w:val="00F95D87"/>
    <w:rsid w:val="00F970BB"/>
    <w:rsid w:val="00F973CD"/>
    <w:rsid w:val="00F97A4F"/>
    <w:rsid w:val="00FA310D"/>
    <w:rsid w:val="00FA339E"/>
    <w:rsid w:val="00FA4207"/>
    <w:rsid w:val="00FA6714"/>
    <w:rsid w:val="00FA6880"/>
    <w:rsid w:val="00FB164B"/>
    <w:rsid w:val="00FB199B"/>
    <w:rsid w:val="00FB2345"/>
    <w:rsid w:val="00FB2577"/>
    <w:rsid w:val="00FB3A35"/>
    <w:rsid w:val="00FB53B9"/>
    <w:rsid w:val="00FB5AA6"/>
    <w:rsid w:val="00FB5C8E"/>
    <w:rsid w:val="00FB621D"/>
    <w:rsid w:val="00FB6386"/>
    <w:rsid w:val="00FB6429"/>
    <w:rsid w:val="00FB6C85"/>
    <w:rsid w:val="00FC029C"/>
    <w:rsid w:val="00FC2926"/>
    <w:rsid w:val="00FC2E95"/>
    <w:rsid w:val="00FC2E98"/>
    <w:rsid w:val="00FC3798"/>
    <w:rsid w:val="00FC3D8D"/>
    <w:rsid w:val="00FC3E3E"/>
    <w:rsid w:val="00FC3E93"/>
    <w:rsid w:val="00FC4CC7"/>
    <w:rsid w:val="00FC52AE"/>
    <w:rsid w:val="00FC6C15"/>
    <w:rsid w:val="00FC7145"/>
    <w:rsid w:val="00FC7D92"/>
    <w:rsid w:val="00FD03C2"/>
    <w:rsid w:val="00FD04D1"/>
    <w:rsid w:val="00FD1379"/>
    <w:rsid w:val="00FD362B"/>
    <w:rsid w:val="00FD39C8"/>
    <w:rsid w:val="00FD530F"/>
    <w:rsid w:val="00FD6441"/>
    <w:rsid w:val="00FD648B"/>
    <w:rsid w:val="00FD6710"/>
    <w:rsid w:val="00FD68B3"/>
    <w:rsid w:val="00FE0706"/>
    <w:rsid w:val="00FE19A5"/>
    <w:rsid w:val="00FE1C90"/>
    <w:rsid w:val="00FE20E6"/>
    <w:rsid w:val="00FE3AAF"/>
    <w:rsid w:val="00FE4987"/>
    <w:rsid w:val="00FE7214"/>
    <w:rsid w:val="00FE79DA"/>
    <w:rsid w:val="00FF11CF"/>
    <w:rsid w:val="00FF4DEB"/>
    <w:rsid w:val="00FF4F61"/>
    <w:rsid w:val="00FF54EF"/>
    <w:rsid w:val="00FF777A"/>
    <w:rsid w:val="0C033E21"/>
    <w:rsid w:val="0E9ADC82"/>
    <w:rsid w:val="0EA8D1A9"/>
    <w:rsid w:val="14EBDFF4"/>
    <w:rsid w:val="18F826FF"/>
    <w:rsid w:val="229D42DD"/>
    <w:rsid w:val="2515416B"/>
    <w:rsid w:val="26C18355"/>
    <w:rsid w:val="2A15B010"/>
    <w:rsid w:val="2C078B22"/>
    <w:rsid w:val="2FD5C0E9"/>
    <w:rsid w:val="32D7AD55"/>
    <w:rsid w:val="36EE0CF5"/>
    <w:rsid w:val="36EE6C3B"/>
    <w:rsid w:val="3AE75687"/>
    <w:rsid w:val="4C05A2E6"/>
    <w:rsid w:val="57B86C71"/>
    <w:rsid w:val="5D20C0FE"/>
    <w:rsid w:val="62C0596D"/>
    <w:rsid w:val="62D18531"/>
    <w:rsid w:val="684FD585"/>
    <w:rsid w:val="6A2B6C78"/>
    <w:rsid w:val="6E38B0CF"/>
    <w:rsid w:val="7C3275EC"/>
    <w:rsid w:val="7D2DE5A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13000F9-BFCB-4299-8FCF-490DCCE9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 w:type="character" w:customStyle="1" w:styleId="CommentTextChar">
    <w:name w:val="Comment Text Char"/>
    <w:basedOn w:val="DefaultParagraphFont"/>
    <w:link w:val="CommentText"/>
    <w:semiHidden/>
    <w:rsid w:val="00F3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4.xml><?xml version="1.0" encoding="utf-8"?>
<ds:datastoreItem xmlns:ds="http://schemas.openxmlformats.org/officeDocument/2006/customXml" ds:itemID="{89017EB6-8CBC-4AE8-A9DB-5FF8F8E0C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1252</TotalTime>
  <Pages>5</Pages>
  <Words>1988</Words>
  <Characters>10060</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 Sultana</cp:lastModifiedBy>
  <cp:revision>1029</cp:revision>
  <cp:lastPrinted>1900-01-02T17:00:00Z</cp:lastPrinted>
  <dcterms:created xsi:type="dcterms:W3CDTF">2024-03-16T14:28:00Z</dcterms:created>
  <dcterms:modified xsi:type="dcterms:W3CDTF">2024-04-05T21:44:00Z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